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4554" w14:textId="77777777" w:rsidR="00963DDD" w:rsidRDefault="00963DDD" w:rsidP="00233924">
      <w:pPr>
        <w:spacing w:line="259" w:lineRule="auto"/>
        <w:rPr>
          <w:rFonts w:ascii="Arial" w:hAnsi="Arial" w:cs="Arial"/>
        </w:rPr>
      </w:pPr>
    </w:p>
    <w:p w14:paraId="5968C974" w14:textId="77777777" w:rsidR="00B850A3" w:rsidRPr="00250D4A" w:rsidRDefault="00B850A3" w:rsidP="00B850A3">
      <w:pPr>
        <w:pStyle w:val="Glava"/>
        <w:tabs>
          <w:tab w:val="left" w:pos="5112"/>
        </w:tabs>
        <w:rPr>
          <w:rFonts w:ascii="Arial" w:hAnsi="Arial" w:cs="Arial"/>
        </w:rPr>
      </w:pPr>
      <w:r w:rsidRPr="00250D4A">
        <w:rPr>
          <w:rFonts w:ascii="Arial" w:hAnsi="Arial" w:cs="Arial"/>
        </w:rPr>
        <w:t>Mehanizem</w:t>
      </w:r>
      <w:r>
        <w:rPr>
          <w:rFonts w:ascii="Arial" w:hAnsi="Arial" w:cs="Arial"/>
        </w:rPr>
        <w:t>:              Načrt za okrevanje in odpornost</w:t>
      </w:r>
      <w:r w:rsidRPr="00250D4A">
        <w:rPr>
          <w:rFonts w:ascii="Arial" w:hAnsi="Arial" w:cs="Arial"/>
        </w:rPr>
        <w:t xml:space="preserve"> </w:t>
      </w:r>
    </w:p>
    <w:p w14:paraId="240544BA" w14:textId="77777777" w:rsidR="00B850A3" w:rsidRDefault="00B850A3" w:rsidP="00B850A3">
      <w:pPr>
        <w:pStyle w:val="Glava"/>
        <w:tabs>
          <w:tab w:val="left" w:pos="5112"/>
        </w:tabs>
        <w:spacing w:before="0"/>
        <w:rPr>
          <w:rFonts w:ascii="Arial" w:hAnsi="Arial" w:cs="Arial"/>
        </w:rPr>
      </w:pPr>
      <w:r>
        <w:rPr>
          <w:rFonts w:ascii="Arial" w:hAnsi="Arial" w:cs="Arial"/>
        </w:rPr>
        <w:t>Razvojno področje:   Digitalna preobrazba</w:t>
      </w:r>
    </w:p>
    <w:p w14:paraId="792A6863" w14:textId="77777777" w:rsidR="00B850A3" w:rsidRPr="003F0049" w:rsidRDefault="00B850A3" w:rsidP="00B850A3">
      <w:pPr>
        <w:spacing w:after="0" w:line="240" w:lineRule="auto"/>
        <w:contextualSpacing/>
        <w:rPr>
          <w:rFonts w:ascii="Arial" w:hAnsi="Arial" w:cs="Arial"/>
        </w:rPr>
      </w:pPr>
      <w:r>
        <w:rPr>
          <w:rFonts w:ascii="Arial" w:hAnsi="Arial" w:cs="Arial"/>
        </w:rPr>
        <w:t>Investicija:                 Zeleni slovenski lokacijski okvir</w:t>
      </w:r>
    </w:p>
    <w:p w14:paraId="6AF38F7B" w14:textId="77777777" w:rsidR="00B850A3" w:rsidRDefault="00B850A3" w:rsidP="00B850A3">
      <w:pPr>
        <w:tabs>
          <w:tab w:val="left" w:pos="1080"/>
        </w:tabs>
        <w:spacing w:after="0" w:line="240" w:lineRule="auto"/>
        <w:contextualSpacing/>
        <w:rPr>
          <w:rFonts w:ascii="Arial" w:hAnsi="Arial" w:cs="Arial"/>
        </w:rPr>
      </w:pPr>
    </w:p>
    <w:p w14:paraId="0832FE05" w14:textId="77777777" w:rsidR="00021937" w:rsidRDefault="00021937" w:rsidP="00233924">
      <w:pPr>
        <w:spacing w:line="259" w:lineRule="auto"/>
        <w:rPr>
          <w:rFonts w:ascii="Arial" w:hAnsi="Arial" w:cs="Arial"/>
        </w:rPr>
      </w:pPr>
    </w:p>
    <w:p w14:paraId="7B150437" w14:textId="77777777" w:rsidR="00021937" w:rsidRPr="00361C9B" w:rsidRDefault="00021937" w:rsidP="00233924">
      <w:pPr>
        <w:spacing w:line="259" w:lineRule="auto"/>
        <w:rPr>
          <w:rFonts w:ascii="Arial" w:hAnsi="Arial" w:cs="Arial"/>
        </w:rPr>
      </w:pPr>
    </w:p>
    <w:p w14:paraId="69BD5AF0" w14:textId="77777777" w:rsidR="00DA2783" w:rsidRPr="00361C9B" w:rsidRDefault="00DA2783" w:rsidP="00DA2783">
      <w:pPr>
        <w:rPr>
          <w:rFonts w:ascii="Arial" w:hAnsi="Arial" w:cs="Arial"/>
        </w:rPr>
      </w:pPr>
    </w:p>
    <w:p w14:paraId="3144D8F0" w14:textId="3645E32B" w:rsidR="00DF10EE" w:rsidRPr="00361C9B" w:rsidRDefault="00DA2783" w:rsidP="00DA2783">
      <w:pPr>
        <w:jc w:val="center"/>
        <w:rPr>
          <w:rFonts w:ascii="Arial" w:hAnsi="Arial" w:cs="Arial"/>
          <w:b/>
          <w:sz w:val="32"/>
          <w:szCs w:val="32"/>
        </w:rPr>
      </w:pPr>
      <w:r w:rsidRPr="00361C9B">
        <w:rPr>
          <w:rFonts w:ascii="Arial" w:hAnsi="Arial" w:cs="Arial"/>
          <w:b/>
          <w:sz w:val="32"/>
          <w:szCs w:val="32"/>
        </w:rPr>
        <w:t>Te</w:t>
      </w:r>
      <w:r w:rsidR="00DF10EE" w:rsidRPr="00361C9B">
        <w:rPr>
          <w:rFonts w:ascii="Arial" w:hAnsi="Arial" w:cs="Arial"/>
          <w:b/>
          <w:sz w:val="32"/>
          <w:szCs w:val="32"/>
        </w:rPr>
        <w:t>hnična dokumentacija za izvedbo naloge</w:t>
      </w:r>
    </w:p>
    <w:p w14:paraId="63CE74CD" w14:textId="77777777" w:rsidR="00DF10EE" w:rsidRPr="00361C9B" w:rsidRDefault="00DF10EE" w:rsidP="00F4137A">
      <w:pPr>
        <w:rPr>
          <w:rFonts w:ascii="Arial" w:hAnsi="Arial" w:cs="Arial"/>
          <w:b/>
          <w:sz w:val="32"/>
          <w:szCs w:val="32"/>
        </w:rPr>
      </w:pPr>
    </w:p>
    <w:p w14:paraId="16AD9BCB" w14:textId="50FC17E4" w:rsidR="0086632F" w:rsidRPr="00361C9B" w:rsidRDefault="00BD435D" w:rsidP="00DF10EE">
      <w:pPr>
        <w:jc w:val="center"/>
        <w:rPr>
          <w:rFonts w:ascii="Arial" w:hAnsi="Arial" w:cs="Arial"/>
          <w:b/>
          <w:sz w:val="40"/>
          <w:szCs w:val="40"/>
        </w:rPr>
      </w:pPr>
      <w:r w:rsidRPr="00361C9B">
        <w:rPr>
          <w:rFonts w:ascii="Arial" w:hAnsi="Arial" w:cs="Arial"/>
          <w:b/>
          <w:sz w:val="40"/>
          <w:szCs w:val="40"/>
        </w:rPr>
        <w:t>Vektorizacija etažnih načrtov</w:t>
      </w:r>
      <w:r w:rsidR="009D4B95" w:rsidRPr="00784766">
        <w:rPr>
          <w:rFonts w:ascii="Arial" w:hAnsi="Arial" w:cs="Arial"/>
          <w:b/>
          <w:sz w:val="40"/>
          <w:szCs w:val="40"/>
        </w:rPr>
        <w:t xml:space="preserve"> II</w:t>
      </w:r>
    </w:p>
    <w:p w14:paraId="7EF1F40E" w14:textId="77777777" w:rsidR="00AE5AAB" w:rsidRPr="00361C9B" w:rsidRDefault="00AE5AAB" w:rsidP="00F4137A">
      <w:pPr>
        <w:rPr>
          <w:rFonts w:ascii="Arial" w:hAnsi="Arial" w:cs="Arial"/>
        </w:rPr>
      </w:pPr>
    </w:p>
    <w:p w14:paraId="232CCC0D" w14:textId="77777777" w:rsidR="00AE5AAB" w:rsidRPr="00361C9B" w:rsidRDefault="00AE5AAB" w:rsidP="00F4137A">
      <w:pPr>
        <w:rPr>
          <w:rFonts w:ascii="Arial" w:hAnsi="Arial" w:cs="Arial"/>
        </w:rPr>
      </w:pPr>
    </w:p>
    <w:p w14:paraId="089CD815" w14:textId="77777777" w:rsidR="00AE5AAB" w:rsidRPr="00361C9B" w:rsidRDefault="00AE5AAB" w:rsidP="00F4137A">
      <w:pPr>
        <w:rPr>
          <w:rFonts w:ascii="Arial" w:hAnsi="Arial" w:cs="Arial"/>
        </w:rPr>
      </w:pPr>
    </w:p>
    <w:p w14:paraId="041A4A71" w14:textId="77777777" w:rsidR="00AE5AAB" w:rsidRPr="00361C9B" w:rsidRDefault="00AE5AAB" w:rsidP="00F4137A">
      <w:pPr>
        <w:rPr>
          <w:rFonts w:ascii="Arial" w:hAnsi="Arial" w:cs="Arial"/>
        </w:rPr>
      </w:pPr>
    </w:p>
    <w:p w14:paraId="7FA675FD" w14:textId="77777777" w:rsidR="00AE5AAB" w:rsidRPr="00361C9B" w:rsidRDefault="00AE5AAB" w:rsidP="00F4137A">
      <w:pPr>
        <w:rPr>
          <w:rFonts w:ascii="Arial" w:hAnsi="Arial" w:cs="Arial"/>
        </w:rPr>
      </w:pPr>
    </w:p>
    <w:p w14:paraId="300959CE" w14:textId="77777777" w:rsidR="00AE5AAB" w:rsidRPr="00361C9B" w:rsidRDefault="00AE5AAB" w:rsidP="00F4137A">
      <w:pPr>
        <w:rPr>
          <w:rFonts w:ascii="Arial" w:hAnsi="Arial" w:cs="Arial"/>
        </w:rPr>
      </w:pPr>
    </w:p>
    <w:p w14:paraId="71C70714" w14:textId="77777777" w:rsidR="00AE5AAB" w:rsidRPr="00361C9B" w:rsidRDefault="00AE5AAB" w:rsidP="00F4137A">
      <w:pPr>
        <w:rPr>
          <w:rFonts w:ascii="Arial" w:hAnsi="Arial" w:cs="Arial"/>
        </w:rPr>
      </w:pPr>
    </w:p>
    <w:p w14:paraId="7B6782E6" w14:textId="53E56C91" w:rsidR="00AE5AAB" w:rsidRPr="00361C9B" w:rsidRDefault="00AE5AAB" w:rsidP="00F4137A">
      <w:pPr>
        <w:rPr>
          <w:rFonts w:ascii="Arial" w:hAnsi="Arial" w:cs="Arial"/>
        </w:rPr>
      </w:pPr>
    </w:p>
    <w:p w14:paraId="2382E100" w14:textId="6EFE8D2C" w:rsidR="006364C4" w:rsidRPr="00361C9B" w:rsidRDefault="006364C4" w:rsidP="00F4137A">
      <w:pPr>
        <w:rPr>
          <w:rFonts w:ascii="Arial" w:hAnsi="Arial" w:cs="Arial"/>
        </w:rPr>
      </w:pPr>
    </w:p>
    <w:p w14:paraId="367AB876" w14:textId="1D035ADD" w:rsidR="006364C4" w:rsidRPr="00361C9B" w:rsidRDefault="006364C4" w:rsidP="00F4137A">
      <w:pPr>
        <w:rPr>
          <w:rFonts w:ascii="Arial" w:hAnsi="Arial" w:cs="Arial"/>
        </w:rPr>
      </w:pPr>
    </w:p>
    <w:p w14:paraId="24C19B84" w14:textId="3277D884" w:rsidR="006364C4" w:rsidRPr="00361C9B" w:rsidRDefault="006364C4" w:rsidP="00F4137A">
      <w:pPr>
        <w:rPr>
          <w:rFonts w:ascii="Arial" w:hAnsi="Arial" w:cs="Arial"/>
        </w:rPr>
      </w:pPr>
    </w:p>
    <w:p w14:paraId="3ABA1752" w14:textId="101D76B0" w:rsidR="006364C4" w:rsidRPr="00361C9B" w:rsidRDefault="006364C4" w:rsidP="00F4137A">
      <w:pPr>
        <w:rPr>
          <w:rFonts w:ascii="Arial" w:hAnsi="Arial" w:cs="Arial"/>
        </w:rPr>
      </w:pPr>
    </w:p>
    <w:p w14:paraId="555F05DE" w14:textId="3970FDE0" w:rsidR="006364C4" w:rsidRPr="00361C9B" w:rsidRDefault="006364C4" w:rsidP="00F4137A">
      <w:pPr>
        <w:rPr>
          <w:rFonts w:ascii="Arial" w:hAnsi="Arial" w:cs="Arial"/>
        </w:rPr>
      </w:pPr>
    </w:p>
    <w:p w14:paraId="3EC84740" w14:textId="77777777" w:rsidR="006364C4" w:rsidRPr="00361C9B" w:rsidRDefault="006364C4" w:rsidP="00F4137A">
      <w:pPr>
        <w:rPr>
          <w:rFonts w:ascii="Arial" w:hAnsi="Arial" w:cs="Arial"/>
        </w:rPr>
      </w:pPr>
    </w:p>
    <w:p w14:paraId="4D159C7A" w14:textId="77777777" w:rsidR="00AE5AAB" w:rsidRPr="00361C9B" w:rsidRDefault="00AE5AAB" w:rsidP="00F4137A">
      <w:pPr>
        <w:rPr>
          <w:rFonts w:ascii="Arial" w:hAnsi="Arial" w:cs="Arial"/>
        </w:rPr>
      </w:pPr>
    </w:p>
    <w:p w14:paraId="750DC9AE" w14:textId="72382870" w:rsidR="006364C4" w:rsidRPr="00361C9B" w:rsidRDefault="00021937" w:rsidP="006364C4">
      <w:pPr>
        <w:jc w:val="center"/>
        <w:rPr>
          <w:rFonts w:ascii="Arial" w:hAnsi="Arial" w:cs="Arial"/>
          <w:sz w:val="22"/>
          <w:szCs w:val="20"/>
        </w:rPr>
      </w:pPr>
      <w:r w:rsidRPr="00021937">
        <w:rPr>
          <w:rFonts w:ascii="Arial" w:hAnsi="Arial" w:cs="Arial"/>
          <w:sz w:val="22"/>
          <w:szCs w:val="20"/>
        </w:rPr>
        <w:t xml:space="preserve">Maj </w:t>
      </w:r>
      <w:r w:rsidR="006364C4" w:rsidRPr="00021937">
        <w:rPr>
          <w:rFonts w:ascii="Arial" w:hAnsi="Arial" w:cs="Arial"/>
          <w:sz w:val="22"/>
          <w:szCs w:val="20"/>
        </w:rPr>
        <w:t> 202</w:t>
      </w:r>
      <w:r w:rsidR="009D4B95" w:rsidRPr="00021937">
        <w:rPr>
          <w:rFonts w:ascii="Arial" w:hAnsi="Arial" w:cs="Arial"/>
          <w:sz w:val="22"/>
          <w:szCs w:val="20"/>
        </w:rPr>
        <w:t>5</w:t>
      </w:r>
    </w:p>
    <w:p w14:paraId="2AFCB4B2" w14:textId="77777777" w:rsidR="00DE63DF" w:rsidRPr="00361C9B" w:rsidRDefault="00DE63DF">
      <w:pPr>
        <w:spacing w:line="259" w:lineRule="auto"/>
        <w:jc w:val="left"/>
        <w:rPr>
          <w:rFonts w:ascii="Arial" w:hAnsi="Arial" w:cs="Arial"/>
        </w:rPr>
      </w:pPr>
      <w:r w:rsidRPr="00361C9B">
        <w:rPr>
          <w:rFonts w:ascii="Arial" w:hAnsi="Arial" w:cs="Arial"/>
        </w:rPr>
        <w:br w:type="page"/>
      </w:r>
    </w:p>
    <w:p w14:paraId="3BACDF90" w14:textId="77777777" w:rsidR="00F4137A" w:rsidRPr="00361C9B" w:rsidRDefault="00F4137A" w:rsidP="00F4137A">
      <w:pPr>
        <w:rPr>
          <w:rFonts w:ascii="Arial" w:hAnsi="Arial" w:cs="Arial"/>
        </w:rPr>
      </w:pPr>
    </w:p>
    <w:sdt>
      <w:sdtPr>
        <w:rPr>
          <w:rFonts w:ascii="Arial" w:eastAsiaTheme="minorHAnsi" w:hAnsi="Arial" w:cs="Arial"/>
          <w:b w:val="0"/>
          <w:color w:val="auto"/>
          <w:sz w:val="24"/>
          <w:szCs w:val="22"/>
          <w:highlight w:val="yellow"/>
          <w:lang w:val="sl-SI"/>
        </w:rPr>
        <w:id w:val="2058352674"/>
        <w:docPartObj>
          <w:docPartGallery w:val="Table of Contents"/>
          <w:docPartUnique/>
        </w:docPartObj>
      </w:sdtPr>
      <w:sdtEndPr>
        <w:rPr>
          <w:bCs/>
        </w:rPr>
      </w:sdtEndPr>
      <w:sdtContent>
        <w:p w14:paraId="72097B6A" w14:textId="77777777" w:rsidR="00F4137A" w:rsidRPr="006211A7" w:rsidRDefault="00CA252A" w:rsidP="00F4137A">
          <w:pPr>
            <w:pStyle w:val="NaslovTOC"/>
            <w:rPr>
              <w:rFonts w:ascii="Arial" w:hAnsi="Arial" w:cs="Arial"/>
              <w:color w:val="auto"/>
              <w:sz w:val="24"/>
              <w:szCs w:val="24"/>
              <w:lang w:val="sl-SI"/>
            </w:rPr>
          </w:pPr>
          <w:r w:rsidRPr="006211A7">
            <w:rPr>
              <w:rFonts w:ascii="Arial" w:hAnsi="Arial" w:cs="Arial"/>
              <w:color w:val="auto"/>
              <w:sz w:val="24"/>
              <w:szCs w:val="24"/>
              <w:lang w:val="sl-SI"/>
            </w:rPr>
            <w:t>VSEBINA</w:t>
          </w:r>
        </w:p>
        <w:p w14:paraId="5EB08694" w14:textId="31EE3F28" w:rsidR="006211A7" w:rsidRPr="006211A7" w:rsidRDefault="00605274">
          <w:pPr>
            <w:pStyle w:val="Kazalovsebine1"/>
            <w:tabs>
              <w:tab w:val="left" w:pos="480"/>
              <w:tab w:val="right" w:leader="dot" w:pos="9290"/>
            </w:tabs>
            <w:rPr>
              <w:rFonts w:ascii="Arial" w:eastAsiaTheme="minorEastAsia" w:hAnsi="Arial" w:cs="Arial"/>
              <w:noProof/>
              <w:kern w:val="2"/>
              <w:szCs w:val="24"/>
              <w:lang w:eastAsia="sl-SI"/>
              <w14:ligatures w14:val="standardContextual"/>
            </w:rPr>
          </w:pPr>
          <w:r w:rsidRPr="006211A7">
            <w:rPr>
              <w:rFonts w:ascii="Arial" w:hAnsi="Arial" w:cs="Arial"/>
              <w:b/>
              <w:bCs/>
              <w:highlight w:val="yellow"/>
            </w:rPr>
            <w:fldChar w:fldCharType="begin"/>
          </w:r>
          <w:r w:rsidR="00F4137A" w:rsidRPr="006211A7">
            <w:rPr>
              <w:rFonts w:ascii="Arial" w:hAnsi="Arial" w:cs="Arial"/>
              <w:b/>
              <w:bCs/>
              <w:highlight w:val="yellow"/>
            </w:rPr>
            <w:instrText xml:space="preserve"> TOC \o "1-3" \h \z \u </w:instrText>
          </w:r>
          <w:r w:rsidRPr="006211A7">
            <w:rPr>
              <w:rFonts w:ascii="Arial" w:hAnsi="Arial" w:cs="Arial"/>
              <w:b/>
              <w:bCs/>
              <w:highlight w:val="yellow"/>
            </w:rPr>
            <w:fldChar w:fldCharType="separate"/>
          </w:r>
          <w:hyperlink w:anchor="_Toc199508546" w:history="1">
            <w:r w:rsidR="006211A7" w:rsidRPr="006211A7">
              <w:rPr>
                <w:rStyle w:val="Hiperpovezava"/>
                <w:rFonts w:ascii="Arial" w:hAnsi="Arial" w:cs="Arial"/>
                <w:noProof/>
              </w:rPr>
              <w:t>1</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Uvod</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_Toc199508546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3</w:t>
            </w:r>
            <w:r w:rsidR="006211A7" w:rsidRPr="006211A7">
              <w:rPr>
                <w:rFonts w:ascii="Arial" w:hAnsi="Arial" w:cs="Arial"/>
                <w:noProof/>
                <w:webHidden/>
              </w:rPr>
              <w:fldChar w:fldCharType="end"/>
            </w:r>
          </w:hyperlink>
        </w:p>
        <w:p w14:paraId="3527CC3C" w14:textId="5D3CD351" w:rsidR="006211A7" w:rsidRPr="006211A7" w:rsidRDefault="00000000">
          <w:pPr>
            <w:pStyle w:val="Kazalovsebine1"/>
            <w:tabs>
              <w:tab w:val="left" w:pos="480"/>
              <w:tab w:val="right" w:leader="dot" w:pos="9290"/>
            </w:tabs>
            <w:rPr>
              <w:rFonts w:ascii="Arial" w:eastAsiaTheme="minorEastAsia" w:hAnsi="Arial" w:cs="Arial"/>
              <w:noProof/>
              <w:kern w:val="2"/>
              <w:szCs w:val="24"/>
              <w:lang w:eastAsia="sl-SI"/>
              <w14:ligatures w14:val="standardContextual"/>
            </w:rPr>
          </w:pPr>
          <w:hyperlink w:anchor="_Toc199508547" w:history="1">
            <w:r w:rsidR="006211A7" w:rsidRPr="006211A7">
              <w:rPr>
                <w:rStyle w:val="Hiperpovezava"/>
                <w:rFonts w:ascii="Arial" w:hAnsi="Arial" w:cs="Arial"/>
                <w:noProof/>
              </w:rPr>
              <w:t>2</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Izvedba vektorizacije etažnih načrtov</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_Toc199508547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3</w:t>
            </w:r>
            <w:r w:rsidR="006211A7" w:rsidRPr="006211A7">
              <w:rPr>
                <w:rFonts w:ascii="Arial" w:hAnsi="Arial" w:cs="Arial"/>
                <w:noProof/>
                <w:webHidden/>
              </w:rPr>
              <w:fldChar w:fldCharType="end"/>
            </w:r>
          </w:hyperlink>
        </w:p>
        <w:p w14:paraId="52D2E5EC" w14:textId="20CE4A86" w:rsidR="006211A7" w:rsidRPr="006211A7" w:rsidRDefault="00000000">
          <w:pPr>
            <w:pStyle w:val="Kazalovsebine2"/>
            <w:tabs>
              <w:tab w:val="left" w:pos="880"/>
              <w:tab w:val="right" w:leader="dot" w:pos="9290"/>
            </w:tabs>
            <w:rPr>
              <w:rFonts w:ascii="Arial" w:eastAsiaTheme="minorEastAsia" w:hAnsi="Arial" w:cs="Arial"/>
              <w:noProof/>
              <w:kern w:val="2"/>
              <w:szCs w:val="24"/>
              <w:lang w:eastAsia="sl-SI"/>
              <w14:ligatures w14:val="standardContextual"/>
            </w:rPr>
          </w:pPr>
          <w:hyperlink w:anchor="_Toc199508548" w:history="1">
            <w:r w:rsidR="006211A7" w:rsidRPr="006211A7">
              <w:rPr>
                <w:rStyle w:val="Hiperpovezava"/>
                <w:rFonts w:ascii="Arial" w:hAnsi="Arial" w:cs="Arial"/>
                <w:noProof/>
              </w:rPr>
              <w:t>2.1</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Obseg dela</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_Toc199508548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3</w:t>
            </w:r>
            <w:r w:rsidR="006211A7" w:rsidRPr="006211A7">
              <w:rPr>
                <w:rFonts w:ascii="Arial" w:hAnsi="Arial" w:cs="Arial"/>
                <w:noProof/>
                <w:webHidden/>
              </w:rPr>
              <w:fldChar w:fldCharType="end"/>
            </w:r>
          </w:hyperlink>
        </w:p>
        <w:p w14:paraId="7FCB7D8D" w14:textId="33D318B4" w:rsidR="006211A7" w:rsidRPr="006211A7" w:rsidRDefault="00000000">
          <w:pPr>
            <w:pStyle w:val="Kazalovsebine2"/>
            <w:tabs>
              <w:tab w:val="left" w:pos="880"/>
              <w:tab w:val="right" w:leader="dot" w:pos="9290"/>
            </w:tabs>
            <w:rPr>
              <w:rFonts w:ascii="Arial" w:eastAsiaTheme="minorEastAsia" w:hAnsi="Arial" w:cs="Arial"/>
              <w:noProof/>
              <w:kern w:val="2"/>
              <w:szCs w:val="24"/>
              <w:lang w:eastAsia="sl-SI"/>
              <w14:ligatures w14:val="standardContextual"/>
            </w:rPr>
          </w:pPr>
          <w:hyperlink w:anchor="_Toc199508549" w:history="1">
            <w:r w:rsidR="006211A7" w:rsidRPr="006211A7">
              <w:rPr>
                <w:rStyle w:val="Hiperpovezava"/>
                <w:rFonts w:ascii="Arial" w:hAnsi="Arial" w:cs="Arial"/>
                <w:noProof/>
              </w:rPr>
              <w:t>2.2</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Vektorizacija etažnih načrtov</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_Toc199508549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3</w:t>
            </w:r>
            <w:r w:rsidR="006211A7" w:rsidRPr="006211A7">
              <w:rPr>
                <w:rFonts w:ascii="Arial" w:hAnsi="Arial" w:cs="Arial"/>
                <w:noProof/>
                <w:webHidden/>
              </w:rPr>
              <w:fldChar w:fldCharType="end"/>
            </w:r>
          </w:hyperlink>
        </w:p>
        <w:p w14:paraId="3C9C7CDD" w14:textId="69A4D42D" w:rsidR="006211A7" w:rsidRPr="006211A7" w:rsidRDefault="00000000">
          <w:pPr>
            <w:pStyle w:val="Kazalovsebine3"/>
            <w:tabs>
              <w:tab w:val="left" w:pos="1320"/>
              <w:tab w:val="right" w:leader="dot" w:pos="9290"/>
            </w:tabs>
            <w:rPr>
              <w:rFonts w:ascii="Arial" w:eastAsiaTheme="minorEastAsia" w:hAnsi="Arial" w:cs="Arial"/>
              <w:noProof/>
              <w:kern w:val="2"/>
              <w:szCs w:val="24"/>
              <w:lang w:eastAsia="sl-SI"/>
              <w14:ligatures w14:val="standardContextual"/>
            </w:rPr>
          </w:pPr>
          <w:hyperlink w:anchor="_Toc199508550" w:history="1">
            <w:r w:rsidR="006211A7" w:rsidRPr="006211A7">
              <w:rPr>
                <w:rStyle w:val="Hiperpovezava"/>
                <w:rFonts w:ascii="Arial" w:hAnsi="Arial" w:cs="Arial"/>
                <w:noProof/>
              </w:rPr>
              <w:t>2.2.1</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Splošne informacije</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_Toc199508550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3</w:t>
            </w:r>
            <w:r w:rsidR="006211A7" w:rsidRPr="006211A7">
              <w:rPr>
                <w:rFonts w:ascii="Arial" w:hAnsi="Arial" w:cs="Arial"/>
                <w:noProof/>
                <w:webHidden/>
              </w:rPr>
              <w:fldChar w:fldCharType="end"/>
            </w:r>
          </w:hyperlink>
        </w:p>
        <w:p w14:paraId="5A6F00D3" w14:textId="2865BCBC" w:rsidR="006211A7" w:rsidRPr="006211A7" w:rsidRDefault="00000000">
          <w:pPr>
            <w:pStyle w:val="Kazalovsebine3"/>
            <w:tabs>
              <w:tab w:val="left" w:pos="1320"/>
              <w:tab w:val="right" w:leader="dot" w:pos="9290"/>
            </w:tabs>
            <w:rPr>
              <w:rFonts w:ascii="Arial" w:eastAsiaTheme="minorEastAsia" w:hAnsi="Arial" w:cs="Arial"/>
              <w:noProof/>
              <w:kern w:val="2"/>
              <w:szCs w:val="24"/>
              <w:lang w:eastAsia="sl-SI"/>
              <w14:ligatures w14:val="standardContextual"/>
            </w:rPr>
          </w:pPr>
          <w:hyperlink w:anchor="_Toc199508551" w:history="1">
            <w:r w:rsidR="006211A7" w:rsidRPr="006211A7">
              <w:rPr>
                <w:rStyle w:val="Hiperpovezava"/>
                <w:rFonts w:ascii="Arial" w:hAnsi="Arial" w:cs="Arial"/>
                <w:noProof/>
              </w:rPr>
              <w:t>2.2.2</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Obstoječi grafični podatki stavb</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_Toc199508551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4</w:t>
            </w:r>
            <w:r w:rsidR="006211A7" w:rsidRPr="006211A7">
              <w:rPr>
                <w:rFonts w:ascii="Arial" w:hAnsi="Arial" w:cs="Arial"/>
                <w:noProof/>
                <w:webHidden/>
              </w:rPr>
              <w:fldChar w:fldCharType="end"/>
            </w:r>
          </w:hyperlink>
        </w:p>
        <w:p w14:paraId="6F7F96FC" w14:textId="2E723B12" w:rsidR="006211A7" w:rsidRPr="006211A7" w:rsidRDefault="00000000">
          <w:pPr>
            <w:pStyle w:val="Kazalovsebine3"/>
            <w:tabs>
              <w:tab w:val="left" w:pos="1320"/>
              <w:tab w:val="right" w:leader="dot" w:pos="9290"/>
            </w:tabs>
            <w:rPr>
              <w:rFonts w:ascii="Arial" w:eastAsiaTheme="minorEastAsia" w:hAnsi="Arial" w:cs="Arial"/>
              <w:noProof/>
              <w:kern w:val="2"/>
              <w:szCs w:val="24"/>
              <w:lang w:eastAsia="sl-SI"/>
              <w14:ligatures w14:val="standardContextual"/>
            </w:rPr>
          </w:pPr>
          <w:hyperlink w:anchor="_Toc199508552" w:history="1">
            <w:r w:rsidR="006211A7" w:rsidRPr="006211A7">
              <w:rPr>
                <w:rStyle w:val="Hiperpovezava"/>
                <w:rFonts w:ascii="Arial" w:hAnsi="Arial" w:cs="Arial"/>
                <w:noProof/>
              </w:rPr>
              <w:t>2.2.3</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Vhodni podatki vektorizacije</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_Toc199508552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4</w:t>
            </w:r>
            <w:r w:rsidR="006211A7" w:rsidRPr="006211A7">
              <w:rPr>
                <w:rFonts w:ascii="Arial" w:hAnsi="Arial" w:cs="Arial"/>
                <w:noProof/>
                <w:webHidden/>
              </w:rPr>
              <w:fldChar w:fldCharType="end"/>
            </w:r>
          </w:hyperlink>
        </w:p>
        <w:p w14:paraId="0CD036D0" w14:textId="336014D0" w:rsidR="006211A7" w:rsidRPr="006211A7" w:rsidRDefault="00000000">
          <w:pPr>
            <w:pStyle w:val="Kazalovsebine3"/>
            <w:tabs>
              <w:tab w:val="left" w:pos="1320"/>
              <w:tab w:val="right" w:leader="dot" w:pos="9290"/>
            </w:tabs>
            <w:rPr>
              <w:rFonts w:ascii="Arial" w:eastAsiaTheme="minorEastAsia" w:hAnsi="Arial" w:cs="Arial"/>
              <w:noProof/>
              <w:kern w:val="2"/>
              <w:szCs w:val="24"/>
              <w:lang w:eastAsia="sl-SI"/>
              <w14:ligatures w14:val="standardContextual"/>
            </w:rPr>
          </w:pPr>
          <w:hyperlink w:anchor="_Toc199508553" w:history="1">
            <w:r w:rsidR="006211A7" w:rsidRPr="006211A7">
              <w:rPr>
                <w:rStyle w:val="Hiperpovezava"/>
                <w:rFonts w:ascii="Arial" w:hAnsi="Arial" w:cs="Arial"/>
                <w:noProof/>
              </w:rPr>
              <w:t>2.2.4</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Izvedba vektorizacije</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_Toc199508553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4</w:t>
            </w:r>
            <w:r w:rsidR="006211A7" w:rsidRPr="006211A7">
              <w:rPr>
                <w:rFonts w:ascii="Arial" w:hAnsi="Arial" w:cs="Arial"/>
                <w:noProof/>
                <w:webHidden/>
              </w:rPr>
              <w:fldChar w:fldCharType="end"/>
            </w:r>
          </w:hyperlink>
        </w:p>
        <w:p w14:paraId="2AD38761" w14:textId="3770FE78" w:rsidR="006211A7" w:rsidRPr="006211A7" w:rsidRDefault="00000000">
          <w:pPr>
            <w:pStyle w:val="Kazalovsebine3"/>
            <w:tabs>
              <w:tab w:val="left" w:pos="1320"/>
              <w:tab w:val="right" w:leader="dot" w:pos="9290"/>
            </w:tabs>
            <w:rPr>
              <w:rFonts w:ascii="Arial" w:eastAsiaTheme="minorEastAsia" w:hAnsi="Arial" w:cs="Arial"/>
              <w:noProof/>
              <w:kern w:val="2"/>
              <w:szCs w:val="24"/>
              <w:lang w:eastAsia="sl-SI"/>
              <w14:ligatures w14:val="standardContextual"/>
            </w:rPr>
          </w:pPr>
          <w:hyperlink w:anchor="_Toc199508554" w:history="1">
            <w:r w:rsidR="006211A7" w:rsidRPr="006211A7">
              <w:rPr>
                <w:rStyle w:val="Hiperpovezava"/>
                <w:rFonts w:ascii="Arial" w:hAnsi="Arial" w:cs="Arial"/>
                <w:noProof/>
              </w:rPr>
              <w:t>2.2.5</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Opis programske opreme za vektorizacijo etažnih načrtov</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_Toc199508554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9</w:t>
            </w:r>
            <w:r w:rsidR="006211A7" w:rsidRPr="006211A7">
              <w:rPr>
                <w:rFonts w:ascii="Arial" w:hAnsi="Arial" w:cs="Arial"/>
                <w:noProof/>
                <w:webHidden/>
              </w:rPr>
              <w:fldChar w:fldCharType="end"/>
            </w:r>
          </w:hyperlink>
        </w:p>
        <w:p w14:paraId="0FFD6876" w14:textId="2C791CA7" w:rsidR="006211A7" w:rsidRPr="006211A7" w:rsidRDefault="00000000">
          <w:pPr>
            <w:pStyle w:val="Kazalovsebine1"/>
            <w:tabs>
              <w:tab w:val="left" w:pos="480"/>
              <w:tab w:val="right" w:leader="dot" w:pos="9290"/>
            </w:tabs>
            <w:rPr>
              <w:rFonts w:ascii="Arial" w:eastAsiaTheme="minorEastAsia" w:hAnsi="Arial" w:cs="Arial"/>
              <w:noProof/>
              <w:kern w:val="2"/>
              <w:szCs w:val="24"/>
              <w:lang w:eastAsia="sl-SI"/>
              <w14:ligatures w14:val="standardContextual"/>
            </w:rPr>
          </w:pPr>
          <w:hyperlink w:anchor="_Toc199508555" w:history="1">
            <w:r w:rsidR="006211A7" w:rsidRPr="006211A7">
              <w:rPr>
                <w:rStyle w:val="Hiperpovezava"/>
                <w:rFonts w:ascii="Arial" w:hAnsi="Arial" w:cs="Arial"/>
                <w:noProof/>
              </w:rPr>
              <w:t>3</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Rezultati vektorizacije etažnih načrtov – elaborat oddaje</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_Toc199508555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9</w:t>
            </w:r>
            <w:r w:rsidR="006211A7" w:rsidRPr="006211A7">
              <w:rPr>
                <w:rFonts w:ascii="Arial" w:hAnsi="Arial" w:cs="Arial"/>
                <w:noProof/>
                <w:webHidden/>
              </w:rPr>
              <w:fldChar w:fldCharType="end"/>
            </w:r>
          </w:hyperlink>
        </w:p>
        <w:p w14:paraId="079D30A4" w14:textId="313002E7" w:rsidR="006211A7" w:rsidRPr="006211A7" w:rsidRDefault="00000000">
          <w:pPr>
            <w:pStyle w:val="Kazalovsebine1"/>
            <w:tabs>
              <w:tab w:val="left" w:pos="480"/>
              <w:tab w:val="right" w:leader="dot" w:pos="9290"/>
            </w:tabs>
            <w:rPr>
              <w:rFonts w:ascii="Arial" w:eastAsiaTheme="minorEastAsia" w:hAnsi="Arial" w:cs="Arial"/>
              <w:noProof/>
              <w:kern w:val="2"/>
              <w:szCs w:val="24"/>
              <w:lang w:eastAsia="sl-SI"/>
              <w14:ligatures w14:val="standardContextual"/>
            </w:rPr>
          </w:pPr>
          <w:hyperlink w:anchor="_Toc199508556" w:history="1">
            <w:r w:rsidR="006211A7" w:rsidRPr="006211A7">
              <w:rPr>
                <w:rStyle w:val="Hiperpovezava"/>
                <w:rFonts w:ascii="Arial" w:hAnsi="Arial" w:cs="Arial"/>
                <w:noProof/>
              </w:rPr>
              <w:t>4</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Terminski plan</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_Toc199508556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10</w:t>
            </w:r>
            <w:r w:rsidR="006211A7" w:rsidRPr="006211A7">
              <w:rPr>
                <w:rFonts w:ascii="Arial" w:hAnsi="Arial" w:cs="Arial"/>
                <w:noProof/>
                <w:webHidden/>
              </w:rPr>
              <w:fldChar w:fldCharType="end"/>
            </w:r>
          </w:hyperlink>
        </w:p>
        <w:p w14:paraId="345FB8C7" w14:textId="37C864FE" w:rsidR="006211A7" w:rsidRPr="006211A7" w:rsidRDefault="00000000">
          <w:pPr>
            <w:pStyle w:val="Kazalovsebine1"/>
            <w:tabs>
              <w:tab w:val="left" w:pos="480"/>
              <w:tab w:val="right" w:leader="dot" w:pos="9290"/>
            </w:tabs>
            <w:rPr>
              <w:rFonts w:ascii="Arial" w:eastAsiaTheme="minorEastAsia" w:hAnsi="Arial" w:cs="Arial"/>
              <w:noProof/>
              <w:kern w:val="2"/>
              <w:szCs w:val="24"/>
              <w:lang w:eastAsia="sl-SI"/>
              <w14:ligatures w14:val="standardContextual"/>
            </w:rPr>
          </w:pPr>
          <w:hyperlink w:anchor="_Toc199508557" w:history="1">
            <w:r w:rsidR="006211A7" w:rsidRPr="006211A7">
              <w:rPr>
                <w:rStyle w:val="Hiperpovezava"/>
                <w:rFonts w:ascii="Arial" w:hAnsi="Arial" w:cs="Arial"/>
                <w:noProof/>
              </w:rPr>
              <w:t>5</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Dokončni prevzem</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_Toc199508557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10</w:t>
            </w:r>
            <w:r w:rsidR="006211A7" w:rsidRPr="006211A7">
              <w:rPr>
                <w:rFonts w:ascii="Arial" w:hAnsi="Arial" w:cs="Arial"/>
                <w:noProof/>
                <w:webHidden/>
              </w:rPr>
              <w:fldChar w:fldCharType="end"/>
            </w:r>
          </w:hyperlink>
        </w:p>
        <w:p w14:paraId="574082C8" w14:textId="01D15D95" w:rsidR="006211A7" w:rsidRPr="006211A7" w:rsidRDefault="00000000">
          <w:pPr>
            <w:pStyle w:val="Kazalovsebine1"/>
            <w:tabs>
              <w:tab w:val="left" w:pos="480"/>
              <w:tab w:val="right" w:leader="dot" w:pos="9290"/>
            </w:tabs>
            <w:rPr>
              <w:rFonts w:ascii="Arial" w:eastAsiaTheme="minorEastAsia" w:hAnsi="Arial" w:cs="Arial"/>
              <w:noProof/>
              <w:kern w:val="2"/>
              <w:szCs w:val="24"/>
              <w:lang w:eastAsia="sl-SI"/>
              <w14:ligatures w14:val="standardContextual"/>
            </w:rPr>
          </w:pPr>
          <w:hyperlink w:anchor="_Toc199508558" w:history="1">
            <w:r w:rsidR="006211A7" w:rsidRPr="006211A7">
              <w:rPr>
                <w:rStyle w:val="Hiperpovezava"/>
                <w:rFonts w:ascii="Arial" w:hAnsi="Arial" w:cs="Arial"/>
                <w:noProof/>
              </w:rPr>
              <w:t>6</w:t>
            </w:r>
            <w:r w:rsidR="006211A7" w:rsidRPr="006211A7">
              <w:rPr>
                <w:rFonts w:ascii="Arial" w:eastAsiaTheme="minorEastAsia" w:hAnsi="Arial" w:cs="Arial"/>
                <w:noProof/>
                <w:kern w:val="2"/>
                <w:szCs w:val="24"/>
                <w:lang w:eastAsia="sl-SI"/>
                <w14:ligatures w14:val="standardContextual"/>
              </w:rPr>
              <w:tab/>
            </w:r>
            <w:r w:rsidR="006211A7" w:rsidRPr="006211A7">
              <w:rPr>
                <w:rStyle w:val="Hiperpovezava"/>
                <w:rFonts w:ascii="Arial" w:hAnsi="Arial" w:cs="Arial"/>
                <w:noProof/>
              </w:rPr>
              <w:t>Praktični preizkus kot pogoj za izbiro pri javnem naročilu</w:t>
            </w:r>
            <w:r w:rsidR="006211A7" w:rsidRPr="006211A7">
              <w:rPr>
                <w:rFonts w:ascii="Arial" w:hAnsi="Arial" w:cs="Arial"/>
                <w:noProof/>
                <w:webHidden/>
              </w:rPr>
              <w:tab/>
            </w:r>
            <w:r w:rsidR="006211A7" w:rsidRPr="006211A7">
              <w:rPr>
                <w:rFonts w:ascii="Arial" w:hAnsi="Arial" w:cs="Arial"/>
                <w:noProof/>
                <w:webHidden/>
              </w:rPr>
              <w:fldChar w:fldCharType="begin"/>
            </w:r>
            <w:r w:rsidR="006211A7" w:rsidRPr="006211A7">
              <w:rPr>
                <w:rFonts w:ascii="Arial" w:hAnsi="Arial" w:cs="Arial"/>
                <w:noProof/>
                <w:webHidden/>
              </w:rPr>
              <w:instrText xml:space="preserve"> PAGEREF _Toc199508558 \h </w:instrText>
            </w:r>
            <w:r w:rsidR="006211A7" w:rsidRPr="006211A7">
              <w:rPr>
                <w:rFonts w:ascii="Arial" w:hAnsi="Arial" w:cs="Arial"/>
                <w:noProof/>
                <w:webHidden/>
              </w:rPr>
            </w:r>
            <w:r w:rsidR="006211A7" w:rsidRPr="006211A7">
              <w:rPr>
                <w:rFonts w:ascii="Arial" w:hAnsi="Arial" w:cs="Arial"/>
                <w:noProof/>
                <w:webHidden/>
              </w:rPr>
              <w:fldChar w:fldCharType="separate"/>
            </w:r>
            <w:r w:rsidR="006211A7" w:rsidRPr="006211A7">
              <w:rPr>
                <w:rFonts w:ascii="Arial" w:hAnsi="Arial" w:cs="Arial"/>
                <w:noProof/>
                <w:webHidden/>
              </w:rPr>
              <w:t>10</w:t>
            </w:r>
            <w:r w:rsidR="006211A7" w:rsidRPr="006211A7">
              <w:rPr>
                <w:rFonts w:ascii="Arial" w:hAnsi="Arial" w:cs="Arial"/>
                <w:noProof/>
                <w:webHidden/>
              </w:rPr>
              <w:fldChar w:fldCharType="end"/>
            </w:r>
          </w:hyperlink>
        </w:p>
        <w:p w14:paraId="3C61E370" w14:textId="60E62059" w:rsidR="00F4137A" w:rsidRPr="00361C9B" w:rsidRDefault="00605274" w:rsidP="00F4137A">
          <w:pPr>
            <w:rPr>
              <w:rFonts w:ascii="Arial" w:hAnsi="Arial" w:cs="Arial"/>
              <w:b/>
              <w:bCs/>
              <w:highlight w:val="yellow"/>
            </w:rPr>
          </w:pPr>
          <w:r w:rsidRPr="006211A7">
            <w:rPr>
              <w:rFonts w:ascii="Arial" w:hAnsi="Arial" w:cs="Arial"/>
              <w:b/>
              <w:bCs/>
              <w:highlight w:val="yellow"/>
            </w:rPr>
            <w:fldChar w:fldCharType="end"/>
          </w:r>
        </w:p>
      </w:sdtContent>
    </w:sdt>
    <w:p w14:paraId="125F0FF0" w14:textId="77777777" w:rsidR="00586DB4" w:rsidRPr="00361C9B" w:rsidRDefault="00586DB4">
      <w:pPr>
        <w:spacing w:line="259" w:lineRule="auto"/>
        <w:jc w:val="left"/>
        <w:rPr>
          <w:rFonts w:ascii="Arial" w:hAnsi="Arial" w:cs="Arial"/>
          <w:highlight w:val="yellow"/>
        </w:rPr>
      </w:pPr>
    </w:p>
    <w:p w14:paraId="63F33244" w14:textId="77777777" w:rsidR="00F4137A" w:rsidRPr="00361C9B" w:rsidRDefault="00F4137A" w:rsidP="00F4137A">
      <w:pPr>
        <w:rPr>
          <w:rFonts w:ascii="Arial" w:hAnsi="Arial" w:cs="Arial"/>
          <w:highlight w:val="yellow"/>
        </w:rPr>
      </w:pPr>
    </w:p>
    <w:p w14:paraId="03DC50DE" w14:textId="32705E98" w:rsidR="00F4137A" w:rsidRPr="00361C9B" w:rsidRDefault="00F4137A" w:rsidP="00F4137A">
      <w:pPr>
        <w:rPr>
          <w:rFonts w:ascii="Arial" w:hAnsi="Arial" w:cs="Arial"/>
          <w:b/>
          <w:bCs/>
        </w:rPr>
      </w:pPr>
      <w:r w:rsidRPr="00361C9B">
        <w:rPr>
          <w:rFonts w:ascii="Arial" w:hAnsi="Arial" w:cs="Arial"/>
          <w:b/>
        </w:rPr>
        <w:br w:type="page"/>
      </w:r>
    </w:p>
    <w:p w14:paraId="36171949" w14:textId="42DFD6AE" w:rsidR="00F4137A" w:rsidRPr="00361C9B" w:rsidRDefault="00F4137A" w:rsidP="00A7514F">
      <w:pPr>
        <w:pStyle w:val="Naslov10"/>
        <w:rPr>
          <w:rFonts w:ascii="Arial" w:hAnsi="Arial" w:cs="Arial"/>
        </w:rPr>
      </w:pPr>
      <w:bookmarkStart w:id="0" w:name="_Toc199508546"/>
      <w:r w:rsidRPr="00361C9B">
        <w:rPr>
          <w:rFonts w:ascii="Arial" w:hAnsi="Arial" w:cs="Arial"/>
        </w:rPr>
        <w:lastRenderedPageBreak/>
        <w:t>Uvod</w:t>
      </w:r>
      <w:bookmarkEnd w:id="0"/>
    </w:p>
    <w:p w14:paraId="2F31C7AF" w14:textId="5DC3C6D7" w:rsidR="00240A83" w:rsidRPr="00361C9B" w:rsidRDefault="00D94251" w:rsidP="00D94251">
      <w:pPr>
        <w:rPr>
          <w:rFonts w:ascii="Arial" w:hAnsi="Arial" w:cs="Arial"/>
          <w:sz w:val="22"/>
          <w:szCs w:val="20"/>
        </w:rPr>
      </w:pPr>
      <w:r w:rsidRPr="00361C9B">
        <w:rPr>
          <w:rFonts w:ascii="Arial" w:hAnsi="Arial" w:cs="Arial"/>
          <w:sz w:val="22"/>
          <w:szCs w:val="20"/>
        </w:rPr>
        <w:t xml:space="preserve">V dokumentu so opisani razlogi, osnovni postopek in zahteve za </w:t>
      </w:r>
      <w:r w:rsidR="009B39E3" w:rsidRPr="00361C9B">
        <w:rPr>
          <w:rFonts w:ascii="Arial" w:hAnsi="Arial" w:cs="Arial"/>
          <w:sz w:val="22"/>
          <w:szCs w:val="20"/>
        </w:rPr>
        <w:t xml:space="preserve">izvedbo </w:t>
      </w:r>
      <w:r w:rsidRPr="00361C9B">
        <w:rPr>
          <w:rFonts w:ascii="Arial" w:hAnsi="Arial" w:cs="Arial"/>
          <w:sz w:val="22"/>
          <w:szCs w:val="20"/>
        </w:rPr>
        <w:t>vektorizacij</w:t>
      </w:r>
      <w:r w:rsidR="009B39E3" w:rsidRPr="00361C9B">
        <w:rPr>
          <w:rFonts w:ascii="Arial" w:hAnsi="Arial" w:cs="Arial"/>
          <w:sz w:val="22"/>
          <w:szCs w:val="20"/>
        </w:rPr>
        <w:t>e</w:t>
      </w:r>
      <w:r w:rsidRPr="00361C9B">
        <w:rPr>
          <w:rFonts w:ascii="Arial" w:hAnsi="Arial" w:cs="Arial"/>
          <w:sz w:val="22"/>
          <w:szCs w:val="20"/>
        </w:rPr>
        <w:t xml:space="preserve"> etažnih načrtov</w:t>
      </w:r>
      <w:r w:rsidR="00E531C1" w:rsidRPr="00361C9B">
        <w:rPr>
          <w:rFonts w:ascii="Arial" w:hAnsi="Arial" w:cs="Arial"/>
          <w:sz w:val="22"/>
          <w:szCs w:val="20"/>
        </w:rPr>
        <w:t>.</w:t>
      </w:r>
      <w:r w:rsidRPr="00361C9B">
        <w:rPr>
          <w:rFonts w:ascii="Arial" w:hAnsi="Arial" w:cs="Arial"/>
          <w:sz w:val="22"/>
          <w:szCs w:val="20"/>
        </w:rPr>
        <w:t xml:space="preserve"> </w:t>
      </w:r>
    </w:p>
    <w:p w14:paraId="23C646F6" w14:textId="44E8B1CB" w:rsidR="008F1946" w:rsidRPr="00361C9B" w:rsidRDefault="00A47833" w:rsidP="008F1946">
      <w:pPr>
        <w:pStyle w:val="Naslov10"/>
        <w:rPr>
          <w:rFonts w:ascii="Arial" w:hAnsi="Arial" w:cs="Arial"/>
        </w:rPr>
      </w:pPr>
      <w:bookmarkStart w:id="1" w:name="_Toc199508547"/>
      <w:r w:rsidRPr="00361C9B">
        <w:rPr>
          <w:rFonts w:ascii="Arial" w:hAnsi="Arial" w:cs="Arial"/>
        </w:rPr>
        <w:t xml:space="preserve">Izvedba </w:t>
      </w:r>
      <w:r w:rsidR="00D57CD1" w:rsidRPr="00361C9B">
        <w:rPr>
          <w:rFonts w:ascii="Arial" w:hAnsi="Arial" w:cs="Arial"/>
        </w:rPr>
        <w:t>vektorizacije etažnih načrtov</w:t>
      </w:r>
      <w:bookmarkEnd w:id="1"/>
    </w:p>
    <w:p w14:paraId="01628E76" w14:textId="0ABB986C" w:rsidR="00316CB5" w:rsidRPr="00361C9B" w:rsidRDefault="00316CB5" w:rsidP="00316CB5">
      <w:pPr>
        <w:pStyle w:val="Naslov2"/>
        <w:rPr>
          <w:rFonts w:cs="Arial"/>
        </w:rPr>
      </w:pPr>
      <w:bookmarkStart w:id="2" w:name="_Toc199508548"/>
      <w:r w:rsidRPr="00361C9B">
        <w:rPr>
          <w:rFonts w:cs="Arial"/>
        </w:rPr>
        <w:t>Obseg dela</w:t>
      </w:r>
      <w:bookmarkEnd w:id="2"/>
    </w:p>
    <w:p w14:paraId="0F477853" w14:textId="284BD5DF" w:rsidR="008F1946" w:rsidRPr="00361C9B" w:rsidRDefault="008F1946" w:rsidP="00C9755E">
      <w:pPr>
        <w:pStyle w:val="Brezrazmikov"/>
        <w:rPr>
          <w:rFonts w:ascii="Arial" w:hAnsi="Arial" w:cs="Arial"/>
          <w:sz w:val="22"/>
          <w:szCs w:val="20"/>
        </w:rPr>
      </w:pPr>
      <w:r w:rsidRPr="00361C9B">
        <w:rPr>
          <w:rFonts w:ascii="Arial" w:hAnsi="Arial" w:cs="Arial"/>
          <w:sz w:val="22"/>
          <w:szCs w:val="20"/>
        </w:rPr>
        <w:t>Naročilo obsega</w:t>
      </w:r>
      <w:r w:rsidR="00D57CD1" w:rsidRPr="00361C9B">
        <w:rPr>
          <w:rFonts w:ascii="Arial" w:hAnsi="Arial" w:cs="Arial"/>
          <w:sz w:val="22"/>
          <w:szCs w:val="20"/>
        </w:rPr>
        <w:t xml:space="preserve"> </w:t>
      </w:r>
      <w:r w:rsidR="004941EE" w:rsidRPr="00361C9B">
        <w:rPr>
          <w:rFonts w:ascii="Arial" w:hAnsi="Arial" w:cs="Arial"/>
          <w:sz w:val="22"/>
          <w:szCs w:val="20"/>
        </w:rPr>
        <w:t>v</w:t>
      </w:r>
      <w:r w:rsidRPr="00361C9B">
        <w:rPr>
          <w:rFonts w:ascii="Arial" w:hAnsi="Arial" w:cs="Arial"/>
          <w:sz w:val="22"/>
          <w:szCs w:val="20"/>
        </w:rPr>
        <w:t>ektorizacij</w:t>
      </w:r>
      <w:r w:rsidR="004941EE" w:rsidRPr="00361C9B">
        <w:rPr>
          <w:rFonts w:ascii="Arial" w:hAnsi="Arial" w:cs="Arial"/>
          <w:sz w:val="22"/>
          <w:szCs w:val="20"/>
        </w:rPr>
        <w:t>o</w:t>
      </w:r>
      <w:r w:rsidRPr="00361C9B">
        <w:rPr>
          <w:rFonts w:ascii="Arial" w:hAnsi="Arial" w:cs="Arial"/>
          <w:sz w:val="22"/>
          <w:szCs w:val="20"/>
        </w:rPr>
        <w:t xml:space="preserve"> </w:t>
      </w:r>
      <w:r w:rsidR="00457CF3" w:rsidRPr="00361C9B">
        <w:rPr>
          <w:rFonts w:ascii="Arial" w:hAnsi="Arial" w:cs="Arial"/>
          <w:sz w:val="22"/>
          <w:szCs w:val="20"/>
        </w:rPr>
        <w:t>etažnih načrtov</w:t>
      </w:r>
      <w:r w:rsidR="00C9755E" w:rsidRPr="00361C9B">
        <w:rPr>
          <w:rFonts w:ascii="Arial" w:hAnsi="Arial" w:cs="Arial"/>
          <w:sz w:val="22"/>
          <w:szCs w:val="20"/>
        </w:rPr>
        <w:t xml:space="preserve"> </w:t>
      </w:r>
      <w:r w:rsidR="00C9755E" w:rsidRPr="00690ECA">
        <w:rPr>
          <w:rFonts w:ascii="Arial" w:hAnsi="Arial" w:cs="Arial"/>
          <w:sz w:val="22"/>
          <w:szCs w:val="20"/>
        </w:rPr>
        <w:t xml:space="preserve">za </w:t>
      </w:r>
      <w:r w:rsidR="002B084A">
        <w:rPr>
          <w:rFonts w:ascii="Arial" w:hAnsi="Arial" w:cs="Arial"/>
          <w:sz w:val="22"/>
          <w:szCs w:val="20"/>
        </w:rPr>
        <w:t>2</w:t>
      </w:r>
      <w:r w:rsidR="00690ECA" w:rsidRPr="00690ECA">
        <w:rPr>
          <w:rFonts w:ascii="Arial" w:hAnsi="Arial" w:cs="Arial"/>
          <w:sz w:val="22"/>
          <w:szCs w:val="20"/>
        </w:rPr>
        <w:t>.</w:t>
      </w:r>
      <w:r w:rsidR="002B084A">
        <w:rPr>
          <w:rFonts w:ascii="Arial" w:hAnsi="Arial" w:cs="Arial"/>
          <w:sz w:val="22"/>
          <w:szCs w:val="20"/>
        </w:rPr>
        <w:t>649</w:t>
      </w:r>
      <w:r w:rsidR="00C9755E" w:rsidRPr="00690ECA">
        <w:rPr>
          <w:rFonts w:ascii="Arial" w:hAnsi="Arial" w:cs="Arial"/>
          <w:sz w:val="22"/>
          <w:szCs w:val="20"/>
        </w:rPr>
        <w:t xml:space="preserve"> stavb</w:t>
      </w:r>
      <w:r w:rsidR="004D6A16" w:rsidRPr="00690ECA">
        <w:rPr>
          <w:rFonts w:ascii="Arial" w:hAnsi="Arial" w:cs="Arial"/>
          <w:sz w:val="22"/>
          <w:szCs w:val="20"/>
        </w:rPr>
        <w:t>.</w:t>
      </w:r>
    </w:p>
    <w:p w14:paraId="49B10799" w14:textId="0C40E132" w:rsidR="00C9755E" w:rsidRPr="00361C9B" w:rsidRDefault="00C9755E" w:rsidP="00C9755E">
      <w:pPr>
        <w:pStyle w:val="Brezrazmikov"/>
        <w:rPr>
          <w:rFonts w:ascii="Arial" w:hAnsi="Arial" w:cs="Arial"/>
          <w:sz w:val="22"/>
          <w:szCs w:val="20"/>
        </w:rPr>
      </w:pPr>
    </w:p>
    <w:p w14:paraId="52F1B0B8" w14:textId="284F1420" w:rsidR="00C9755E" w:rsidRPr="00361C9B" w:rsidRDefault="00C9755E" w:rsidP="00D3736A">
      <w:pPr>
        <w:spacing w:line="259" w:lineRule="auto"/>
        <w:rPr>
          <w:rFonts w:ascii="Arial" w:hAnsi="Arial" w:cs="Arial"/>
          <w:sz w:val="22"/>
          <w:szCs w:val="20"/>
          <w:lang w:eastAsia="sl-SI"/>
        </w:rPr>
      </w:pPr>
      <w:r w:rsidRPr="00361C9B">
        <w:rPr>
          <w:rFonts w:ascii="Arial" w:hAnsi="Arial" w:cs="Arial"/>
          <w:sz w:val="22"/>
          <w:szCs w:val="20"/>
          <w:lang w:eastAsia="sl-SI"/>
        </w:rPr>
        <w:t>Seznam stavb za vektorizacijo</w:t>
      </w:r>
      <w:r w:rsidRPr="00361C9B">
        <w:rPr>
          <w:rFonts w:ascii="Arial" w:hAnsi="Arial" w:cs="Arial"/>
          <w:i/>
          <w:sz w:val="22"/>
          <w:szCs w:val="20"/>
          <w:lang w:eastAsia="sl-SI"/>
        </w:rPr>
        <w:t xml:space="preserve"> je v </w:t>
      </w:r>
      <w:r w:rsidR="00AF0D44" w:rsidRPr="00361C9B">
        <w:rPr>
          <w:rFonts w:ascii="Arial" w:hAnsi="Arial" w:cs="Arial"/>
          <w:i/>
          <w:sz w:val="22"/>
          <w:szCs w:val="20"/>
          <w:lang w:eastAsia="sl-SI"/>
        </w:rPr>
        <w:t>P</w:t>
      </w:r>
      <w:r w:rsidRPr="00361C9B">
        <w:rPr>
          <w:rFonts w:ascii="Arial" w:hAnsi="Arial" w:cs="Arial"/>
          <w:i/>
          <w:sz w:val="22"/>
          <w:szCs w:val="20"/>
          <w:lang w:eastAsia="sl-SI"/>
        </w:rPr>
        <w:t xml:space="preserve">rilogi </w:t>
      </w:r>
      <w:r w:rsidR="00C6003D" w:rsidRPr="00361C9B">
        <w:rPr>
          <w:rFonts w:ascii="Arial" w:hAnsi="Arial" w:cs="Arial"/>
          <w:i/>
          <w:sz w:val="22"/>
          <w:szCs w:val="20"/>
          <w:lang w:eastAsia="sl-SI"/>
        </w:rPr>
        <w:t>3</w:t>
      </w:r>
      <w:r w:rsidRPr="00361C9B">
        <w:rPr>
          <w:rFonts w:ascii="Arial" w:hAnsi="Arial" w:cs="Arial"/>
          <w:sz w:val="22"/>
          <w:szCs w:val="20"/>
          <w:lang w:eastAsia="sl-SI"/>
        </w:rPr>
        <w:t xml:space="preserve"> –</w:t>
      </w:r>
      <w:r w:rsidR="00AF0D44" w:rsidRPr="00361C9B">
        <w:rPr>
          <w:rFonts w:ascii="Arial" w:hAnsi="Arial" w:cs="Arial"/>
          <w:sz w:val="22"/>
          <w:szCs w:val="20"/>
          <w:lang w:eastAsia="sl-SI"/>
        </w:rPr>
        <w:t xml:space="preserve"> </w:t>
      </w:r>
      <w:r w:rsidRPr="00361C9B">
        <w:rPr>
          <w:rFonts w:ascii="Arial" w:hAnsi="Arial" w:cs="Arial"/>
          <w:sz w:val="22"/>
          <w:szCs w:val="20"/>
          <w:lang w:eastAsia="sl-SI"/>
        </w:rPr>
        <w:t xml:space="preserve">(excel datoteka) tega </w:t>
      </w:r>
      <w:r w:rsidR="00690ECA">
        <w:rPr>
          <w:rFonts w:ascii="Arial" w:hAnsi="Arial" w:cs="Arial"/>
          <w:sz w:val="22"/>
          <w:szCs w:val="20"/>
          <w:lang w:eastAsia="sl-SI"/>
        </w:rPr>
        <w:t>dokumenta</w:t>
      </w:r>
      <w:r w:rsidRPr="00361C9B">
        <w:rPr>
          <w:rFonts w:ascii="Arial" w:hAnsi="Arial" w:cs="Arial"/>
          <w:sz w:val="22"/>
          <w:szCs w:val="20"/>
          <w:lang w:eastAsia="sl-SI"/>
        </w:rPr>
        <w:t xml:space="preserve">. Naročnik si pridržuje pravico, da tekom izvedbe vektorizacije posamezne stavbe zamenja za druge enakovredne stavbe. </w:t>
      </w:r>
      <w:r w:rsidR="00AA6DFA" w:rsidRPr="00361C9B">
        <w:rPr>
          <w:rFonts w:ascii="Arial" w:hAnsi="Arial" w:cs="Arial"/>
          <w:sz w:val="22"/>
          <w:szCs w:val="20"/>
          <w:lang w:eastAsia="sl-SI"/>
        </w:rPr>
        <w:t>Razlog</w:t>
      </w:r>
      <w:r w:rsidRPr="00361C9B">
        <w:rPr>
          <w:rFonts w:ascii="Arial" w:hAnsi="Arial" w:cs="Arial"/>
          <w:sz w:val="22"/>
          <w:szCs w:val="20"/>
          <w:lang w:eastAsia="sl-SI"/>
        </w:rPr>
        <w:t xml:space="preserve"> za tako </w:t>
      </w:r>
      <w:r w:rsidR="00AA6DFA" w:rsidRPr="00361C9B">
        <w:rPr>
          <w:rFonts w:ascii="Arial" w:hAnsi="Arial" w:cs="Arial"/>
          <w:sz w:val="22"/>
          <w:szCs w:val="20"/>
          <w:lang w:eastAsia="sl-SI"/>
        </w:rPr>
        <w:t xml:space="preserve">menjavo so vmesni vpisi sprememb podatkov o stavbah v kataster nepremičnin, kjer so vektorski etažni načrti že vsebina takega vpisa. </w:t>
      </w:r>
    </w:p>
    <w:p w14:paraId="521D23D1" w14:textId="77777777" w:rsidR="007A5528" w:rsidRPr="00361C9B" w:rsidRDefault="007A5528" w:rsidP="007A5528">
      <w:pPr>
        <w:pStyle w:val="Odstavekseznama"/>
        <w:numPr>
          <w:ilvl w:val="0"/>
          <w:numId w:val="0"/>
        </w:numPr>
        <w:ind w:left="360"/>
        <w:rPr>
          <w:rFonts w:ascii="Arial" w:eastAsiaTheme="minorEastAsia" w:hAnsi="Arial" w:cs="Arial"/>
          <w:sz w:val="22"/>
          <w:szCs w:val="20"/>
          <w:lang w:eastAsia="zh-TW"/>
        </w:rPr>
      </w:pPr>
    </w:p>
    <w:p w14:paraId="38224661" w14:textId="2663C9E7" w:rsidR="00485F61" w:rsidRPr="00361C9B" w:rsidRDefault="00485F61" w:rsidP="00DB789B">
      <w:pPr>
        <w:pStyle w:val="Naslov2"/>
        <w:rPr>
          <w:rFonts w:cs="Arial"/>
        </w:rPr>
      </w:pPr>
      <w:bookmarkStart w:id="3" w:name="_Toc199508549"/>
      <w:r w:rsidRPr="00361C9B">
        <w:rPr>
          <w:rFonts w:cs="Arial"/>
        </w:rPr>
        <w:t xml:space="preserve">Vektorizacija </w:t>
      </w:r>
      <w:r w:rsidR="00457CF3" w:rsidRPr="00361C9B">
        <w:rPr>
          <w:rFonts w:cs="Arial"/>
        </w:rPr>
        <w:t>etažnih načrtov</w:t>
      </w:r>
      <w:bookmarkEnd w:id="3"/>
    </w:p>
    <w:p w14:paraId="15F2C9D0" w14:textId="629E3412" w:rsidR="00240A83" w:rsidRPr="00361C9B" w:rsidRDefault="00485F61" w:rsidP="00DB789B">
      <w:pPr>
        <w:pStyle w:val="Naslov3"/>
        <w:rPr>
          <w:rFonts w:cs="Arial"/>
        </w:rPr>
      </w:pPr>
      <w:bookmarkStart w:id="4" w:name="_Toc34287195"/>
      <w:bookmarkStart w:id="5" w:name="_Toc199508550"/>
      <w:bookmarkEnd w:id="4"/>
      <w:r w:rsidRPr="00361C9B">
        <w:rPr>
          <w:rFonts w:cs="Arial"/>
        </w:rPr>
        <w:t>S</w:t>
      </w:r>
      <w:r w:rsidR="00BA6DA8" w:rsidRPr="00361C9B">
        <w:rPr>
          <w:rFonts w:cs="Arial"/>
        </w:rPr>
        <w:t>plošn</w:t>
      </w:r>
      <w:r w:rsidRPr="00361C9B">
        <w:rPr>
          <w:rFonts w:cs="Arial"/>
        </w:rPr>
        <w:t>e informacije</w:t>
      </w:r>
      <w:bookmarkEnd w:id="5"/>
    </w:p>
    <w:p w14:paraId="0B71B638" w14:textId="50124A4A" w:rsidR="00FC5CBF" w:rsidRPr="00361C9B" w:rsidRDefault="007D036F" w:rsidP="00016FA7">
      <w:pPr>
        <w:pStyle w:val="Brezrazmikov"/>
        <w:rPr>
          <w:rFonts w:ascii="Arial" w:hAnsi="Arial" w:cs="Arial"/>
          <w:sz w:val="22"/>
          <w:szCs w:val="20"/>
        </w:rPr>
      </w:pPr>
      <w:r w:rsidRPr="00361C9B">
        <w:rPr>
          <w:rFonts w:ascii="Arial" w:hAnsi="Arial" w:cs="Arial"/>
          <w:sz w:val="22"/>
          <w:szCs w:val="20"/>
        </w:rPr>
        <w:t>Vektorizacija etažnih načrtov je del projekta informacijske prenove nepremičninskih evidenc</w:t>
      </w:r>
      <w:r w:rsidR="007B495A" w:rsidRPr="00361C9B">
        <w:rPr>
          <w:rFonts w:ascii="Arial" w:hAnsi="Arial" w:cs="Arial"/>
          <w:sz w:val="22"/>
          <w:szCs w:val="20"/>
        </w:rPr>
        <w:t xml:space="preserve"> v okviru projekta Zeleni slovenski lokacijski okvir</w:t>
      </w:r>
      <w:r w:rsidRPr="00361C9B">
        <w:rPr>
          <w:rFonts w:ascii="Arial" w:hAnsi="Arial" w:cs="Arial"/>
          <w:sz w:val="22"/>
          <w:szCs w:val="20"/>
        </w:rPr>
        <w:t>.</w:t>
      </w:r>
    </w:p>
    <w:p w14:paraId="1E34EA7C" w14:textId="619F50E0" w:rsidR="00016FA7" w:rsidRPr="00361C9B" w:rsidRDefault="007D036F" w:rsidP="00016FA7">
      <w:pPr>
        <w:pStyle w:val="Brezrazmikov"/>
        <w:rPr>
          <w:rFonts w:ascii="Arial" w:hAnsi="Arial" w:cs="Arial"/>
          <w:sz w:val="22"/>
        </w:rPr>
      </w:pPr>
      <w:r w:rsidRPr="00361C9B">
        <w:rPr>
          <w:rFonts w:ascii="Arial" w:hAnsi="Arial" w:cs="Arial"/>
          <w:sz w:val="22"/>
          <w:szCs w:val="20"/>
        </w:rPr>
        <w:t xml:space="preserve"> </w:t>
      </w:r>
    </w:p>
    <w:p w14:paraId="58F4EEE8" w14:textId="62838F9C" w:rsidR="008314EE" w:rsidRPr="00361C9B" w:rsidRDefault="00FC5CBF" w:rsidP="00ED5900">
      <w:pPr>
        <w:rPr>
          <w:rFonts w:ascii="Arial" w:hAnsi="Arial" w:cs="Arial"/>
          <w:sz w:val="22"/>
          <w:shd w:val="clear" w:color="auto" w:fill="FFFFFF"/>
        </w:rPr>
      </w:pPr>
      <w:r w:rsidRPr="00361C9B">
        <w:rPr>
          <w:rFonts w:ascii="Arial" w:hAnsi="Arial" w:cs="Arial"/>
          <w:sz w:val="22"/>
        </w:rPr>
        <w:t xml:space="preserve">V katastru nepremičnin se z uporabo </w:t>
      </w:r>
      <w:r w:rsidR="00125866" w:rsidRPr="00361C9B">
        <w:rPr>
          <w:rFonts w:ascii="Arial" w:hAnsi="Arial" w:cs="Arial"/>
          <w:sz w:val="22"/>
        </w:rPr>
        <w:t>i</w:t>
      </w:r>
      <w:r w:rsidRPr="00361C9B">
        <w:rPr>
          <w:rFonts w:ascii="Arial" w:hAnsi="Arial" w:cs="Arial"/>
          <w:sz w:val="22"/>
        </w:rPr>
        <w:t>nformacijskega sistema katastr</w:t>
      </w:r>
      <w:r w:rsidR="00125866" w:rsidRPr="00361C9B">
        <w:rPr>
          <w:rFonts w:ascii="Arial" w:hAnsi="Arial" w:cs="Arial"/>
          <w:sz w:val="22"/>
        </w:rPr>
        <w:t>a</w:t>
      </w:r>
      <w:r w:rsidRPr="00361C9B">
        <w:rPr>
          <w:rFonts w:ascii="Arial" w:hAnsi="Arial" w:cs="Arial"/>
          <w:sz w:val="22"/>
        </w:rPr>
        <w:t xml:space="preserve"> (IS kataster) med drugimi podatki vodijo </w:t>
      </w:r>
      <w:r w:rsidR="00AF0D44" w:rsidRPr="00361C9B">
        <w:rPr>
          <w:rFonts w:ascii="Arial" w:hAnsi="Arial" w:cs="Arial"/>
          <w:sz w:val="22"/>
        </w:rPr>
        <w:t xml:space="preserve">tudi </w:t>
      </w:r>
      <w:r w:rsidRPr="00361C9B">
        <w:rPr>
          <w:rFonts w:ascii="Arial" w:hAnsi="Arial" w:cs="Arial"/>
          <w:sz w:val="22"/>
        </w:rPr>
        <w:t xml:space="preserve">podatki o stavbah, ki se </w:t>
      </w:r>
      <w:r w:rsidR="00AF0D44" w:rsidRPr="00361C9B">
        <w:rPr>
          <w:rFonts w:ascii="Arial" w:hAnsi="Arial" w:cs="Arial"/>
          <w:sz w:val="22"/>
        </w:rPr>
        <w:t xml:space="preserve">vpišejo </w:t>
      </w:r>
      <w:r w:rsidRPr="00361C9B">
        <w:rPr>
          <w:rFonts w:ascii="Arial" w:hAnsi="Arial" w:cs="Arial"/>
          <w:sz w:val="22"/>
        </w:rPr>
        <w:t>z izdelavo elaborata za vpis stavbe</w:t>
      </w:r>
      <w:r w:rsidR="00AF0D44" w:rsidRPr="00361C9B">
        <w:rPr>
          <w:rFonts w:ascii="Arial" w:hAnsi="Arial" w:cs="Arial"/>
          <w:sz w:val="22"/>
        </w:rPr>
        <w:t xml:space="preserve"> in delov stavbe</w:t>
      </w:r>
      <w:r w:rsidRPr="00361C9B">
        <w:rPr>
          <w:rFonts w:ascii="Arial" w:hAnsi="Arial" w:cs="Arial"/>
          <w:sz w:val="22"/>
        </w:rPr>
        <w:t xml:space="preserve"> v kataster</w:t>
      </w:r>
      <w:r w:rsidR="00125866" w:rsidRPr="00361C9B">
        <w:rPr>
          <w:rFonts w:ascii="Arial" w:hAnsi="Arial" w:cs="Arial"/>
          <w:sz w:val="22"/>
        </w:rPr>
        <w:t xml:space="preserve"> nepremičnin</w:t>
      </w:r>
      <w:r w:rsidRPr="00361C9B">
        <w:rPr>
          <w:rFonts w:ascii="Arial" w:hAnsi="Arial" w:cs="Arial"/>
          <w:sz w:val="22"/>
        </w:rPr>
        <w:t xml:space="preserve">. Elaborati vsebujejo tudi podatke o etažnih načrtih z </w:t>
      </w:r>
      <w:proofErr w:type="spellStart"/>
      <w:r w:rsidRPr="00361C9B">
        <w:rPr>
          <w:rFonts w:ascii="Arial" w:hAnsi="Arial" w:cs="Arial"/>
          <w:sz w:val="22"/>
        </w:rPr>
        <w:t>geolokacijo</w:t>
      </w:r>
      <w:proofErr w:type="spellEnd"/>
      <w:r w:rsidRPr="00361C9B">
        <w:rPr>
          <w:rFonts w:ascii="Arial" w:hAnsi="Arial" w:cs="Arial"/>
          <w:sz w:val="22"/>
        </w:rPr>
        <w:t xml:space="preserve"> posameznega dela stavbe. Za stavbe, ki so bile vpisane v kataster stavb pred 3. 4. 2018, so bili izdelani etažni načrti po posameznih etažah na papirju. Ti podatki so v arhivu elaboratov shranjeni kot rastrski podatki – skenirani v PDF/A formatu. Po tem datumu elaborati za vpis stavbe in spremembe podatkov o stavbah vsebujejo etažne načrte v vektorski obliki. Pravna podlaga za vodenje etažnih načrtov v digitalni obliki je bila že v </w:t>
      </w:r>
      <w:r w:rsidR="00D12573" w:rsidRPr="00361C9B">
        <w:rPr>
          <w:rFonts w:ascii="Arial" w:hAnsi="Arial" w:cs="Arial"/>
          <w:sz w:val="22"/>
        </w:rPr>
        <w:t xml:space="preserve">predhodni zakonodaji, kjer je izdelavo etažnega načrta v digitalni obliki določal 10.a člen Pravilnika o vpisih v kataster stavb (Uradni list RS, št. 73/12, 87/14, 66/16, </w:t>
      </w:r>
      <w:r w:rsidR="00D12573" w:rsidRPr="00690ECA">
        <w:rPr>
          <w:rFonts w:ascii="Arial" w:hAnsi="Arial" w:cs="Arial"/>
          <w:sz w:val="22"/>
        </w:rPr>
        <w:t>54/21</w:t>
      </w:r>
      <w:r w:rsidR="00690ECA">
        <w:rPr>
          <w:rFonts w:ascii="Arial" w:hAnsi="Arial" w:cs="Arial"/>
          <w:sz w:val="22"/>
        </w:rPr>
        <w:t> </w:t>
      </w:r>
      <w:r w:rsidR="00690ECA" w:rsidRPr="00690ECA">
        <w:rPr>
          <w:rFonts w:ascii="Arial" w:hAnsi="Arial" w:cs="Arial"/>
          <w:sz w:val="22"/>
        </w:rPr>
        <w:t>-</w:t>
      </w:r>
      <w:r w:rsidR="00690ECA">
        <w:rPr>
          <w:rFonts w:ascii="Arial" w:hAnsi="Arial" w:cs="Arial"/>
          <w:sz w:val="22"/>
        </w:rPr>
        <w:t> </w:t>
      </w:r>
      <w:r w:rsidR="00D12573" w:rsidRPr="00690ECA">
        <w:rPr>
          <w:rFonts w:ascii="Arial" w:hAnsi="Arial" w:cs="Arial"/>
          <w:sz w:val="22"/>
        </w:rPr>
        <w:t xml:space="preserve">ZKN in 41/22), ki je bil sprejet na podlagi </w:t>
      </w:r>
      <w:r w:rsidRPr="00690ECA">
        <w:rPr>
          <w:rFonts w:ascii="Arial" w:hAnsi="Arial" w:cs="Arial"/>
          <w:sz w:val="22"/>
        </w:rPr>
        <w:t>Zakon</w:t>
      </w:r>
      <w:r w:rsidR="00D12573" w:rsidRPr="00690ECA">
        <w:rPr>
          <w:rFonts w:ascii="Arial" w:hAnsi="Arial" w:cs="Arial"/>
          <w:sz w:val="22"/>
        </w:rPr>
        <w:t>a</w:t>
      </w:r>
      <w:r w:rsidRPr="00690ECA">
        <w:rPr>
          <w:rFonts w:ascii="Arial" w:hAnsi="Arial" w:cs="Arial"/>
          <w:sz w:val="22"/>
        </w:rPr>
        <w:t xml:space="preserve"> o evidentiranju nepremičnin </w:t>
      </w:r>
      <w:r w:rsidR="00304831" w:rsidRPr="00690ECA">
        <w:rPr>
          <w:rFonts w:ascii="Arial" w:hAnsi="Arial" w:cs="Arial"/>
          <w:sz w:val="22"/>
        </w:rPr>
        <w:t>- ZEN (</w:t>
      </w:r>
      <w:r w:rsidR="0050065C" w:rsidRPr="00690ECA">
        <w:rPr>
          <w:rFonts w:ascii="Arial" w:hAnsi="Arial" w:cs="Arial"/>
          <w:sz w:val="22"/>
          <w:shd w:val="clear" w:color="auto" w:fill="FFFFFF"/>
        </w:rPr>
        <w:t>Uradni list RS, št.</w:t>
      </w:r>
      <w:r w:rsidR="008314EE" w:rsidRPr="00690ECA">
        <w:rPr>
          <w:rFonts w:ascii="Arial" w:hAnsi="Arial" w:cs="Arial"/>
          <w:sz w:val="22"/>
          <w:shd w:val="clear" w:color="auto" w:fill="FFFFFF"/>
        </w:rPr>
        <w:t xml:space="preserve"> 47/06</w:t>
      </w:r>
      <w:r w:rsidR="0050065C" w:rsidRPr="00690ECA">
        <w:rPr>
          <w:rFonts w:ascii="Arial" w:hAnsi="Arial" w:cs="Arial"/>
          <w:sz w:val="22"/>
          <w:shd w:val="clear" w:color="auto" w:fill="FFFFFF"/>
        </w:rPr>
        <w:t>,</w:t>
      </w:r>
      <w:r w:rsidR="008314EE" w:rsidRPr="00690ECA">
        <w:rPr>
          <w:rFonts w:ascii="Arial" w:hAnsi="Arial" w:cs="Arial"/>
          <w:sz w:val="22"/>
          <w:shd w:val="clear" w:color="auto" w:fill="FFFFFF"/>
        </w:rPr>
        <w:t>65/07</w:t>
      </w:r>
      <w:r w:rsidR="0050065C" w:rsidRPr="00690ECA">
        <w:rPr>
          <w:rFonts w:ascii="Arial" w:hAnsi="Arial" w:cs="Arial"/>
          <w:sz w:val="22"/>
          <w:shd w:val="clear" w:color="auto" w:fill="FFFFFF"/>
        </w:rPr>
        <w:t> </w:t>
      </w:r>
      <w:r w:rsidR="00690ECA" w:rsidRPr="00690ECA">
        <w:rPr>
          <w:rFonts w:ascii="Arial" w:hAnsi="Arial" w:cs="Arial"/>
          <w:sz w:val="22"/>
        </w:rPr>
        <w:t>-</w:t>
      </w:r>
      <w:r w:rsidR="00690ECA">
        <w:rPr>
          <w:rFonts w:ascii="Arial" w:hAnsi="Arial" w:cs="Arial"/>
          <w:sz w:val="22"/>
        </w:rPr>
        <w:t> </w:t>
      </w:r>
      <w:r w:rsidR="0050065C" w:rsidRPr="00690ECA">
        <w:rPr>
          <w:rFonts w:ascii="Arial" w:hAnsi="Arial" w:cs="Arial"/>
          <w:sz w:val="22"/>
          <w:shd w:val="clear" w:color="auto" w:fill="FFFFFF"/>
        </w:rPr>
        <w:t>odl. US,</w:t>
      </w:r>
      <w:r w:rsidR="008314EE" w:rsidRPr="00690ECA">
        <w:rPr>
          <w:rFonts w:ascii="Arial" w:hAnsi="Arial" w:cs="Arial"/>
          <w:sz w:val="22"/>
          <w:shd w:val="clear" w:color="auto" w:fill="FFFFFF"/>
        </w:rPr>
        <w:t xml:space="preserve"> 79/12</w:t>
      </w:r>
      <w:r w:rsidR="0050065C" w:rsidRPr="00690ECA">
        <w:rPr>
          <w:rFonts w:ascii="Arial" w:hAnsi="Arial" w:cs="Arial"/>
          <w:sz w:val="22"/>
          <w:shd w:val="clear" w:color="auto" w:fill="FFFFFF"/>
        </w:rPr>
        <w:t> </w:t>
      </w:r>
      <w:r w:rsidR="00690ECA" w:rsidRPr="00690ECA">
        <w:rPr>
          <w:rFonts w:ascii="Arial" w:hAnsi="Arial" w:cs="Arial"/>
          <w:sz w:val="22"/>
        </w:rPr>
        <w:t>-</w:t>
      </w:r>
      <w:r w:rsidR="00690ECA">
        <w:rPr>
          <w:rFonts w:ascii="Arial" w:hAnsi="Arial" w:cs="Arial"/>
          <w:sz w:val="22"/>
          <w:shd w:val="clear" w:color="auto" w:fill="FFFFFF"/>
        </w:rPr>
        <w:t> </w:t>
      </w:r>
      <w:r w:rsidR="0050065C" w:rsidRPr="00690ECA">
        <w:rPr>
          <w:rFonts w:ascii="Arial" w:hAnsi="Arial" w:cs="Arial"/>
          <w:sz w:val="22"/>
          <w:shd w:val="clear" w:color="auto" w:fill="FFFFFF"/>
        </w:rPr>
        <w:t>odl. US,</w:t>
      </w:r>
      <w:r w:rsidR="008314EE" w:rsidRPr="00690ECA">
        <w:rPr>
          <w:rFonts w:ascii="Arial" w:hAnsi="Arial" w:cs="Arial"/>
          <w:sz w:val="22"/>
          <w:shd w:val="clear" w:color="auto" w:fill="FFFFFF"/>
        </w:rPr>
        <w:t xml:space="preserve"> 61/17</w:t>
      </w:r>
      <w:r w:rsidR="0050065C" w:rsidRPr="00690ECA">
        <w:rPr>
          <w:rFonts w:ascii="Arial" w:hAnsi="Arial" w:cs="Arial"/>
          <w:sz w:val="22"/>
          <w:shd w:val="clear" w:color="auto" w:fill="FFFFFF"/>
        </w:rPr>
        <w:t> </w:t>
      </w:r>
      <w:r w:rsidR="00690ECA" w:rsidRPr="00690ECA">
        <w:rPr>
          <w:rFonts w:ascii="Arial" w:hAnsi="Arial" w:cs="Arial"/>
          <w:sz w:val="22"/>
        </w:rPr>
        <w:t>-</w:t>
      </w:r>
      <w:r w:rsidR="00690ECA">
        <w:rPr>
          <w:rFonts w:ascii="Arial" w:hAnsi="Arial" w:cs="Arial"/>
          <w:sz w:val="22"/>
        </w:rPr>
        <w:t> </w:t>
      </w:r>
      <w:r w:rsidR="0050065C" w:rsidRPr="00690ECA">
        <w:rPr>
          <w:rFonts w:ascii="Arial" w:hAnsi="Arial" w:cs="Arial"/>
          <w:sz w:val="22"/>
          <w:shd w:val="clear" w:color="auto" w:fill="FFFFFF"/>
        </w:rPr>
        <w:t>ZAID,</w:t>
      </w:r>
      <w:r w:rsidR="008314EE" w:rsidRPr="00690ECA">
        <w:rPr>
          <w:rFonts w:ascii="Arial" w:hAnsi="Arial" w:cs="Arial"/>
          <w:sz w:val="22"/>
          <w:shd w:val="clear" w:color="auto" w:fill="FFFFFF"/>
        </w:rPr>
        <w:t xml:space="preserve"> 7/18</w:t>
      </w:r>
      <w:r w:rsidR="0050065C" w:rsidRPr="00690ECA">
        <w:rPr>
          <w:rFonts w:ascii="Arial" w:hAnsi="Arial" w:cs="Arial"/>
          <w:sz w:val="22"/>
          <w:shd w:val="clear" w:color="auto" w:fill="FFFFFF"/>
        </w:rPr>
        <w:t>,</w:t>
      </w:r>
      <w:r w:rsidR="008314EE" w:rsidRPr="00690ECA">
        <w:rPr>
          <w:rFonts w:ascii="Arial" w:hAnsi="Arial" w:cs="Arial"/>
          <w:sz w:val="22"/>
          <w:shd w:val="clear" w:color="auto" w:fill="FFFFFF"/>
        </w:rPr>
        <w:t xml:space="preserve"> 33/19</w:t>
      </w:r>
      <w:r w:rsidR="0050065C" w:rsidRPr="00690ECA">
        <w:rPr>
          <w:rFonts w:ascii="Arial" w:hAnsi="Arial" w:cs="Arial"/>
          <w:sz w:val="22"/>
          <w:shd w:val="clear" w:color="auto" w:fill="FFFFFF"/>
        </w:rPr>
        <w:t> in</w:t>
      </w:r>
      <w:r w:rsidR="008314EE" w:rsidRPr="00690ECA">
        <w:rPr>
          <w:rFonts w:ascii="Arial" w:hAnsi="Arial" w:cs="Arial"/>
          <w:sz w:val="22"/>
          <w:shd w:val="clear" w:color="auto" w:fill="FFFFFF"/>
        </w:rPr>
        <w:t xml:space="preserve"> 54/21</w:t>
      </w:r>
      <w:r w:rsidR="0050065C" w:rsidRPr="00690ECA">
        <w:rPr>
          <w:rFonts w:ascii="Arial" w:hAnsi="Arial" w:cs="Arial"/>
          <w:sz w:val="22"/>
          <w:shd w:val="clear" w:color="auto" w:fill="FFFFFF"/>
        </w:rPr>
        <w:t> </w:t>
      </w:r>
      <w:r w:rsidR="00690ECA" w:rsidRPr="00690ECA">
        <w:rPr>
          <w:rFonts w:ascii="Arial" w:hAnsi="Arial" w:cs="Arial"/>
          <w:sz w:val="22"/>
        </w:rPr>
        <w:t>-</w:t>
      </w:r>
      <w:r w:rsidR="00690ECA">
        <w:rPr>
          <w:rFonts w:ascii="Arial" w:hAnsi="Arial" w:cs="Arial"/>
          <w:sz w:val="22"/>
        </w:rPr>
        <w:t> </w:t>
      </w:r>
      <w:r w:rsidR="0050065C" w:rsidRPr="00690ECA">
        <w:rPr>
          <w:rFonts w:ascii="Arial" w:hAnsi="Arial" w:cs="Arial"/>
          <w:sz w:val="22"/>
          <w:shd w:val="clear" w:color="auto" w:fill="FFFFFF"/>
        </w:rPr>
        <w:t>ZKN)</w:t>
      </w:r>
      <w:r w:rsidR="00D12573" w:rsidRPr="00690ECA">
        <w:rPr>
          <w:rFonts w:ascii="Arial" w:hAnsi="Arial" w:cs="Arial"/>
          <w:sz w:val="22"/>
          <w:shd w:val="clear" w:color="auto" w:fill="FFFFFF"/>
        </w:rPr>
        <w:t>.</w:t>
      </w:r>
      <w:r w:rsidR="00D12573" w:rsidRPr="00361C9B">
        <w:rPr>
          <w:rFonts w:ascii="Arial" w:hAnsi="Arial" w:cs="Arial"/>
          <w:sz w:val="22"/>
          <w:shd w:val="clear" w:color="auto" w:fill="FFFFFF"/>
        </w:rPr>
        <w:t xml:space="preserve"> </w:t>
      </w:r>
    </w:p>
    <w:p w14:paraId="506FADDC" w14:textId="048ED0A9" w:rsidR="00ED5900" w:rsidRPr="00733C05" w:rsidRDefault="00D12573" w:rsidP="00ED5900">
      <w:pPr>
        <w:rPr>
          <w:rFonts w:ascii="Arial" w:hAnsi="Arial" w:cs="Arial"/>
          <w:sz w:val="22"/>
        </w:rPr>
      </w:pPr>
      <w:r w:rsidRPr="00733C05">
        <w:rPr>
          <w:rFonts w:ascii="Arial" w:hAnsi="Arial" w:cs="Arial"/>
          <w:sz w:val="22"/>
          <w:shd w:val="clear" w:color="auto" w:fill="FFFFFF"/>
        </w:rPr>
        <w:t xml:space="preserve">Pravna podlaga je tudi v </w:t>
      </w:r>
      <w:r w:rsidR="00FC5CBF" w:rsidRPr="00733C05">
        <w:rPr>
          <w:rFonts w:ascii="Arial" w:hAnsi="Arial" w:cs="Arial"/>
          <w:sz w:val="22"/>
        </w:rPr>
        <w:t>Zakonu o katastru nepremičnin</w:t>
      </w:r>
      <w:r w:rsidR="00304831" w:rsidRPr="00733C05">
        <w:rPr>
          <w:rFonts w:ascii="Arial" w:hAnsi="Arial" w:cs="Arial"/>
          <w:sz w:val="22"/>
        </w:rPr>
        <w:t xml:space="preserve"> - ZKN </w:t>
      </w:r>
      <w:r w:rsidRPr="00733C05">
        <w:rPr>
          <w:rFonts w:ascii="Arial" w:hAnsi="Arial" w:cs="Arial"/>
          <w:sz w:val="22"/>
        </w:rPr>
        <w:t>(</w:t>
      </w:r>
      <w:r w:rsidRPr="00733C05">
        <w:rPr>
          <w:rFonts w:ascii="Arial" w:hAnsi="Arial" w:cs="Arial"/>
          <w:sz w:val="22"/>
          <w:shd w:val="clear" w:color="auto" w:fill="FFFFFF"/>
        </w:rPr>
        <w:t>Uradni list RS št. 54/21</w:t>
      </w:r>
      <w:r w:rsidR="00361C9B" w:rsidRPr="00733C05">
        <w:rPr>
          <w:rFonts w:ascii="Arial" w:hAnsi="Arial" w:cs="Arial"/>
          <w:sz w:val="22"/>
          <w:shd w:val="clear" w:color="auto" w:fill="FFFFFF"/>
        </w:rPr>
        <w:t xml:space="preserve"> in </w:t>
      </w:r>
      <w:r w:rsidR="00361C9B" w:rsidRPr="00733C05">
        <w:rPr>
          <w:rFonts w:ascii="Arial" w:hAnsi="Arial" w:cs="Arial"/>
          <w:sz w:val="22"/>
        </w:rPr>
        <w:t>85/24</w:t>
      </w:r>
      <w:r w:rsidR="00361C9B" w:rsidRPr="00733C05">
        <w:rPr>
          <w:rFonts w:ascii="Arial" w:hAnsi="Arial" w:cs="Arial"/>
          <w:sz w:val="22"/>
          <w:shd w:val="clear" w:color="auto" w:fill="FFFFFF"/>
        </w:rPr>
        <w:t> – ZAID-A</w:t>
      </w:r>
      <w:r w:rsidR="00ED5900" w:rsidRPr="00733C05">
        <w:rPr>
          <w:rFonts w:ascii="Arial" w:hAnsi="Arial" w:cs="Arial"/>
          <w:sz w:val="22"/>
          <w:shd w:val="clear" w:color="auto" w:fill="FFFFFF"/>
        </w:rPr>
        <w:t>)</w:t>
      </w:r>
      <w:r w:rsidR="00FC5CBF" w:rsidRPr="00733C05">
        <w:rPr>
          <w:rFonts w:ascii="Arial" w:hAnsi="Arial" w:cs="Arial"/>
          <w:sz w:val="22"/>
        </w:rPr>
        <w:t xml:space="preserve"> in </w:t>
      </w:r>
      <w:r w:rsidR="00ED5900" w:rsidRPr="00733C05">
        <w:rPr>
          <w:rFonts w:ascii="Arial" w:hAnsi="Arial" w:cs="Arial"/>
          <w:sz w:val="22"/>
        </w:rPr>
        <w:t>v njegovih podzakonskih aktih. 40. člen Pravilnika o vodenju podatkov katastra nepremičnin (Uradni list RS, št. 41/22) govori, da se etažni načrt izdela v elektronski obliki.</w:t>
      </w:r>
    </w:p>
    <w:p w14:paraId="6F145A2E" w14:textId="77777777" w:rsidR="007C5DBB" w:rsidRPr="00733C05" w:rsidRDefault="007C5DBB" w:rsidP="007C5DBB">
      <w:pPr>
        <w:pStyle w:val="Brezrazmikov"/>
        <w:rPr>
          <w:rFonts w:ascii="Arial" w:hAnsi="Arial" w:cs="Arial"/>
          <w:sz w:val="22"/>
        </w:rPr>
      </w:pPr>
    </w:p>
    <w:p w14:paraId="06D73743" w14:textId="5BC6A30D" w:rsidR="00877661" w:rsidRPr="00733C05" w:rsidRDefault="004D6A16" w:rsidP="00877661">
      <w:pPr>
        <w:pStyle w:val="Brezrazmikov"/>
        <w:rPr>
          <w:rFonts w:ascii="Arial" w:hAnsi="Arial" w:cs="Arial"/>
          <w:sz w:val="22"/>
        </w:rPr>
      </w:pPr>
      <w:r w:rsidRPr="00733C05">
        <w:rPr>
          <w:rFonts w:ascii="Arial" w:hAnsi="Arial" w:cs="Arial"/>
          <w:sz w:val="22"/>
        </w:rPr>
        <w:t>G</w:t>
      </w:r>
      <w:r w:rsidR="008D29DE" w:rsidRPr="00733C05">
        <w:rPr>
          <w:rFonts w:ascii="Arial" w:hAnsi="Arial" w:cs="Arial"/>
          <w:sz w:val="22"/>
        </w:rPr>
        <w:t xml:space="preserve">eodetska uprava </w:t>
      </w:r>
      <w:r w:rsidRPr="00733C05">
        <w:rPr>
          <w:rFonts w:ascii="Arial" w:hAnsi="Arial" w:cs="Arial"/>
          <w:sz w:val="22"/>
        </w:rPr>
        <w:t xml:space="preserve">RS </w:t>
      </w:r>
      <w:r w:rsidR="008D29DE" w:rsidRPr="00733C05">
        <w:rPr>
          <w:rFonts w:ascii="Arial" w:hAnsi="Arial" w:cs="Arial"/>
          <w:sz w:val="22"/>
        </w:rPr>
        <w:t xml:space="preserve">za zagotovitev tehničnih pogojev vektorizacije etažnih načrtov </w:t>
      </w:r>
      <w:r w:rsidR="00733C05">
        <w:rPr>
          <w:rFonts w:ascii="Arial" w:hAnsi="Arial" w:cs="Arial"/>
          <w:sz w:val="22"/>
        </w:rPr>
        <w:t>ponuja</w:t>
      </w:r>
      <w:r w:rsidR="00733C05" w:rsidRPr="00733C05">
        <w:rPr>
          <w:rFonts w:ascii="Arial" w:hAnsi="Arial" w:cs="Arial"/>
          <w:sz w:val="22"/>
        </w:rPr>
        <w:t xml:space="preserve"> </w:t>
      </w:r>
      <w:r w:rsidR="00877661" w:rsidRPr="00733C05">
        <w:rPr>
          <w:rFonts w:ascii="Arial" w:hAnsi="Arial" w:cs="Arial"/>
          <w:sz w:val="22"/>
        </w:rPr>
        <w:t>programsk</w:t>
      </w:r>
      <w:r w:rsidR="00DA3184" w:rsidRPr="00733C05">
        <w:rPr>
          <w:rFonts w:ascii="Arial" w:hAnsi="Arial" w:cs="Arial"/>
          <w:sz w:val="22"/>
        </w:rPr>
        <w:t>o</w:t>
      </w:r>
      <w:r w:rsidR="00877661" w:rsidRPr="00733C05">
        <w:rPr>
          <w:rFonts w:ascii="Arial" w:hAnsi="Arial" w:cs="Arial"/>
          <w:sz w:val="22"/>
        </w:rPr>
        <w:t xml:space="preserve"> oprem</w:t>
      </w:r>
      <w:r w:rsidR="00DA3184" w:rsidRPr="00733C05">
        <w:rPr>
          <w:rFonts w:ascii="Arial" w:hAnsi="Arial" w:cs="Arial"/>
          <w:sz w:val="22"/>
        </w:rPr>
        <w:t>o</w:t>
      </w:r>
      <w:r w:rsidR="00877661" w:rsidRPr="00733C05">
        <w:rPr>
          <w:rFonts w:ascii="Arial" w:hAnsi="Arial" w:cs="Arial"/>
          <w:sz w:val="22"/>
        </w:rPr>
        <w:t xml:space="preserve"> za vektorizacijo etažnih načrtov</w:t>
      </w:r>
      <w:r w:rsidRPr="00733C05">
        <w:rPr>
          <w:rFonts w:ascii="Arial" w:hAnsi="Arial" w:cs="Arial"/>
          <w:sz w:val="22"/>
        </w:rPr>
        <w:t xml:space="preserve">, ki bo na voljo izbranemu ponudniku. </w:t>
      </w:r>
    </w:p>
    <w:p w14:paraId="37D92AAD" w14:textId="21470B16" w:rsidR="00304831" w:rsidRPr="00361C9B" w:rsidRDefault="00304831" w:rsidP="00877661">
      <w:pPr>
        <w:pStyle w:val="Brezrazmikov"/>
        <w:rPr>
          <w:rFonts w:ascii="Arial" w:hAnsi="Arial" w:cs="Arial"/>
          <w:sz w:val="22"/>
          <w:szCs w:val="20"/>
        </w:rPr>
      </w:pPr>
    </w:p>
    <w:p w14:paraId="3D811579" w14:textId="1F1D90A2" w:rsidR="00304831" w:rsidRPr="00361C9B" w:rsidRDefault="00304831" w:rsidP="00877661">
      <w:pPr>
        <w:pStyle w:val="Brezrazmikov"/>
        <w:rPr>
          <w:rFonts w:ascii="Arial" w:hAnsi="Arial" w:cs="Arial"/>
          <w:sz w:val="22"/>
          <w:szCs w:val="20"/>
        </w:rPr>
      </w:pPr>
      <w:r w:rsidRPr="00361C9B">
        <w:rPr>
          <w:rFonts w:ascii="Arial" w:hAnsi="Arial" w:cs="Arial"/>
          <w:sz w:val="22"/>
          <w:szCs w:val="20"/>
        </w:rPr>
        <w:t>Podatki o etažnih načrtih (poligoni etaž in poligoni delov stavb) se v skladu z določili ZKN vodijo v informacijsk</w:t>
      </w:r>
      <w:r w:rsidR="00021937">
        <w:rPr>
          <w:rFonts w:ascii="Arial" w:hAnsi="Arial" w:cs="Arial"/>
          <w:sz w:val="22"/>
          <w:szCs w:val="20"/>
        </w:rPr>
        <w:t>em sistemu</w:t>
      </w:r>
      <w:r w:rsidRPr="00361C9B">
        <w:rPr>
          <w:rFonts w:ascii="Arial" w:hAnsi="Arial" w:cs="Arial"/>
          <w:sz w:val="22"/>
          <w:szCs w:val="20"/>
        </w:rPr>
        <w:t xml:space="preserve"> kataster. IS kataster se sestoji iz dveh delov: informacijska rešitev kataster (IR kataster)</w:t>
      </w:r>
      <w:r w:rsidR="00AF0D44" w:rsidRPr="00361C9B">
        <w:rPr>
          <w:rFonts w:ascii="Arial" w:hAnsi="Arial" w:cs="Arial"/>
          <w:sz w:val="22"/>
          <w:szCs w:val="20"/>
        </w:rPr>
        <w:t xml:space="preserve"> </w:t>
      </w:r>
      <w:r w:rsidRPr="00361C9B">
        <w:rPr>
          <w:rFonts w:ascii="Arial" w:hAnsi="Arial" w:cs="Arial"/>
          <w:sz w:val="22"/>
          <w:szCs w:val="20"/>
        </w:rPr>
        <w:t xml:space="preserve">in informacijska rešitev </w:t>
      </w:r>
      <w:r w:rsidR="00AF0D44" w:rsidRPr="00361C9B">
        <w:rPr>
          <w:rFonts w:ascii="Arial" w:hAnsi="Arial" w:cs="Arial"/>
          <w:sz w:val="22"/>
          <w:szCs w:val="20"/>
        </w:rPr>
        <w:t>d</w:t>
      </w:r>
      <w:r w:rsidRPr="00361C9B">
        <w:rPr>
          <w:rFonts w:ascii="Arial" w:hAnsi="Arial" w:cs="Arial"/>
          <w:sz w:val="22"/>
          <w:szCs w:val="20"/>
        </w:rPr>
        <w:t xml:space="preserve">elovodnik (IR delovodnik). </w:t>
      </w:r>
    </w:p>
    <w:p w14:paraId="096FCB7A" w14:textId="77777777" w:rsidR="00877661" w:rsidRPr="00361C9B" w:rsidRDefault="00877661" w:rsidP="007C5DBB">
      <w:pPr>
        <w:pStyle w:val="Brezrazmikov"/>
        <w:rPr>
          <w:rFonts w:ascii="Arial" w:hAnsi="Arial" w:cs="Arial"/>
          <w:sz w:val="22"/>
          <w:szCs w:val="20"/>
        </w:rPr>
      </w:pPr>
    </w:p>
    <w:p w14:paraId="20DDBB66" w14:textId="03E4C224" w:rsidR="00A123F9" w:rsidRPr="00361C9B" w:rsidRDefault="005F266D" w:rsidP="007C5DBB">
      <w:pPr>
        <w:pStyle w:val="Brezrazmikov"/>
        <w:rPr>
          <w:rFonts w:ascii="Arial" w:hAnsi="Arial" w:cs="Arial"/>
          <w:sz w:val="22"/>
          <w:szCs w:val="20"/>
        </w:rPr>
      </w:pPr>
      <w:r w:rsidRPr="00361C9B">
        <w:rPr>
          <w:rFonts w:ascii="Arial" w:hAnsi="Arial" w:cs="Arial"/>
          <w:sz w:val="22"/>
          <w:szCs w:val="20"/>
        </w:rPr>
        <w:lastRenderedPageBreak/>
        <w:t>Ker velika večina</w:t>
      </w:r>
      <w:r w:rsidR="00C86E59" w:rsidRPr="00361C9B">
        <w:rPr>
          <w:rFonts w:ascii="Arial" w:hAnsi="Arial" w:cs="Arial"/>
          <w:sz w:val="22"/>
          <w:szCs w:val="20"/>
        </w:rPr>
        <w:t xml:space="preserve"> </w:t>
      </w:r>
      <w:r w:rsidRPr="00361C9B">
        <w:rPr>
          <w:rFonts w:ascii="Arial" w:hAnsi="Arial" w:cs="Arial"/>
          <w:sz w:val="22"/>
          <w:szCs w:val="20"/>
        </w:rPr>
        <w:t>elaboratov za vpis stavb</w:t>
      </w:r>
      <w:r w:rsidR="00ED66C4" w:rsidRPr="00361C9B">
        <w:rPr>
          <w:rFonts w:ascii="Arial" w:hAnsi="Arial" w:cs="Arial"/>
          <w:sz w:val="22"/>
          <w:szCs w:val="20"/>
        </w:rPr>
        <w:t xml:space="preserve"> </w:t>
      </w:r>
      <w:r w:rsidR="00125866" w:rsidRPr="00361C9B">
        <w:rPr>
          <w:rFonts w:ascii="Arial" w:hAnsi="Arial" w:cs="Arial"/>
          <w:sz w:val="22"/>
          <w:szCs w:val="20"/>
        </w:rPr>
        <w:t xml:space="preserve">pred 3. 4. 2018 </w:t>
      </w:r>
      <w:r w:rsidRPr="00361C9B">
        <w:rPr>
          <w:rFonts w:ascii="Arial" w:hAnsi="Arial" w:cs="Arial"/>
          <w:sz w:val="22"/>
          <w:szCs w:val="20"/>
        </w:rPr>
        <w:t>ne vsebuje vektorskih podatkov, to bistveno vpliva na</w:t>
      </w:r>
      <w:r w:rsidR="00ED66C4" w:rsidRPr="00361C9B">
        <w:rPr>
          <w:rFonts w:ascii="Arial" w:hAnsi="Arial" w:cs="Arial"/>
          <w:sz w:val="22"/>
          <w:szCs w:val="20"/>
        </w:rPr>
        <w:t xml:space="preserve"> povečanje</w:t>
      </w:r>
      <w:r w:rsidRPr="00361C9B">
        <w:rPr>
          <w:rFonts w:ascii="Arial" w:hAnsi="Arial" w:cs="Arial"/>
          <w:sz w:val="22"/>
          <w:szCs w:val="20"/>
        </w:rPr>
        <w:t xml:space="preserve"> količin</w:t>
      </w:r>
      <w:r w:rsidR="00ED66C4" w:rsidRPr="00361C9B">
        <w:rPr>
          <w:rFonts w:ascii="Arial" w:hAnsi="Arial" w:cs="Arial"/>
          <w:sz w:val="22"/>
          <w:szCs w:val="20"/>
        </w:rPr>
        <w:t>e</w:t>
      </w:r>
      <w:r w:rsidRPr="00361C9B">
        <w:rPr>
          <w:rFonts w:ascii="Arial" w:hAnsi="Arial" w:cs="Arial"/>
          <w:sz w:val="22"/>
          <w:szCs w:val="20"/>
        </w:rPr>
        <w:t xml:space="preserve"> dela</w:t>
      </w:r>
      <w:r w:rsidR="00ED66C4" w:rsidRPr="00361C9B">
        <w:rPr>
          <w:rFonts w:ascii="Arial" w:hAnsi="Arial" w:cs="Arial"/>
          <w:sz w:val="22"/>
          <w:szCs w:val="20"/>
        </w:rPr>
        <w:t xml:space="preserve"> in časa</w:t>
      </w:r>
      <w:r w:rsidRPr="00361C9B">
        <w:rPr>
          <w:rFonts w:ascii="Arial" w:hAnsi="Arial" w:cs="Arial"/>
          <w:sz w:val="22"/>
          <w:szCs w:val="20"/>
        </w:rPr>
        <w:t>, potrebn</w:t>
      </w:r>
      <w:r w:rsidR="00ED66C4" w:rsidRPr="00361C9B">
        <w:rPr>
          <w:rFonts w:ascii="Arial" w:hAnsi="Arial" w:cs="Arial"/>
          <w:sz w:val="22"/>
          <w:szCs w:val="20"/>
        </w:rPr>
        <w:t>ih</w:t>
      </w:r>
      <w:r w:rsidRPr="00361C9B">
        <w:rPr>
          <w:rFonts w:ascii="Arial" w:hAnsi="Arial" w:cs="Arial"/>
          <w:sz w:val="22"/>
          <w:szCs w:val="20"/>
        </w:rPr>
        <w:t xml:space="preserve"> za izdelavo elaboratov za spreminjanje že </w:t>
      </w:r>
      <w:r w:rsidR="00125866" w:rsidRPr="00361C9B">
        <w:rPr>
          <w:rFonts w:ascii="Arial" w:hAnsi="Arial" w:cs="Arial"/>
          <w:sz w:val="22"/>
          <w:szCs w:val="20"/>
        </w:rPr>
        <w:t xml:space="preserve">vpisanih </w:t>
      </w:r>
      <w:r w:rsidRPr="00361C9B">
        <w:rPr>
          <w:rFonts w:ascii="Arial" w:hAnsi="Arial" w:cs="Arial"/>
          <w:sz w:val="22"/>
          <w:szCs w:val="20"/>
        </w:rPr>
        <w:t>podatkov o stavbah in delih stavb.</w:t>
      </w:r>
      <w:r w:rsidR="00973A81" w:rsidRPr="00361C9B">
        <w:rPr>
          <w:rFonts w:ascii="Arial" w:hAnsi="Arial" w:cs="Arial"/>
          <w:sz w:val="22"/>
          <w:szCs w:val="20"/>
        </w:rPr>
        <w:t xml:space="preserve"> </w:t>
      </w:r>
    </w:p>
    <w:p w14:paraId="7CA55AFD" w14:textId="77777777" w:rsidR="00D57CD1" w:rsidRPr="00361C9B" w:rsidRDefault="00D57CD1" w:rsidP="007C5DBB">
      <w:pPr>
        <w:pStyle w:val="Brezrazmikov"/>
        <w:rPr>
          <w:rFonts w:ascii="Arial" w:hAnsi="Arial" w:cs="Arial"/>
          <w:sz w:val="22"/>
          <w:szCs w:val="20"/>
        </w:rPr>
      </w:pPr>
    </w:p>
    <w:p w14:paraId="400B7E11" w14:textId="70516672" w:rsidR="007C5DBB" w:rsidRPr="00361C9B" w:rsidRDefault="007C5DBB" w:rsidP="007C5DBB">
      <w:pPr>
        <w:pStyle w:val="Brezrazmikov"/>
        <w:rPr>
          <w:rFonts w:ascii="Arial" w:hAnsi="Arial" w:cs="Arial"/>
          <w:sz w:val="22"/>
          <w:szCs w:val="20"/>
        </w:rPr>
      </w:pPr>
      <w:r w:rsidRPr="00361C9B">
        <w:rPr>
          <w:rFonts w:ascii="Arial" w:hAnsi="Arial" w:cs="Arial"/>
          <w:sz w:val="22"/>
          <w:szCs w:val="20"/>
        </w:rPr>
        <w:t xml:space="preserve">Vektorizacija se bo </w:t>
      </w:r>
      <w:r w:rsidR="004D6A16" w:rsidRPr="00361C9B">
        <w:rPr>
          <w:rFonts w:ascii="Arial" w:hAnsi="Arial" w:cs="Arial"/>
          <w:sz w:val="22"/>
          <w:szCs w:val="20"/>
        </w:rPr>
        <w:t xml:space="preserve">v tem projektu </w:t>
      </w:r>
      <w:r w:rsidRPr="00361C9B">
        <w:rPr>
          <w:rFonts w:ascii="Arial" w:hAnsi="Arial" w:cs="Arial"/>
          <w:sz w:val="22"/>
          <w:szCs w:val="20"/>
        </w:rPr>
        <w:t>izvajala množično v okviru razpoložljivih sredstev in časa</w:t>
      </w:r>
      <w:r w:rsidR="004D6A16" w:rsidRPr="00361C9B">
        <w:rPr>
          <w:rFonts w:ascii="Arial" w:hAnsi="Arial" w:cs="Arial"/>
          <w:sz w:val="22"/>
          <w:szCs w:val="20"/>
        </w:rPr>
        <w:t xml:space="preserve">. Vzporedno pa se bodo izvajale </w:t>
      </w:r>
      <w:r w:rsidR="00545754" w:rsidRPr="00361C9B">
        <w:rPr>
          <w:rFonts w:ascii="Arial" w:hAnsi="Arial" w:cs="Arial"/>
          <w:sz w:val="22"/>
          <w:szCs w:val="20"/>
        </w:rPr>
        <w:t>tudi</w:t>
      </w:r>
      <w:r w:rsidR="004D6A16" w:rsidRPr="00361C9B">
        <w:rPr>
          <w:rFonts w:ascii="Arial" w:hAnsi="Arial" w:cs="Arial"/>
          <w:sz w:val="22"/>
          <w:szCs w:val="20"/>
        </w:rPr>
        <w:t xml:space="preserve"> spremembe podatkov o stavbah in delih stavb </w:t>
      </w:r>
      <w:r w:rsidR="00545754" w:rsidRPr="00361C9B">
        <w:rPr>
          <w:rFonts w:ascii="Arial" w:hAnsi="Arial" w:cs="Arial"/>
          <w:sz w:val="22"/>
          <w:szCs w:val="20"/>
        </w:rPr>
        <w:t xml:space="preserve">in s tem tudi vektorizacija posameznih etažnih načrtov. </w:t>
      </w:r>
    </w:p>
    <w:p w14:paraId="13F03502" w14:textId="77777777" w:rsidR="007C5DBB" w:rsidRPr="00361C9B" w:rsidRDefault="007C5DBB" w:rsidP="007C5DBB">
      <w:pPr>
        <w:pStyle w:val="Brezrazmikov"/>
        <w:rPr>
          <w:rFonts w:ascii="Arial" w:hAnsi="Arial" w:cs="Arial"/>
          <w:sz w:val="22"/>
          <w:szCs w:val="20"/>
        </w:rPr>
      </w:pPr>
    </w:p>
    <w:p w14:paraId="012E579C" w14:textId="77777777" w:rsidR="007C5DBB" w:rsidRPr="00361C9B" w:rsidRDefault="007C5DBB" w:rsidP="007C5DBB">
      <w:pPr>
        <w:pStyle w:val="Brezrazmikov"/>
        <w:rPr>
          <w:rFonts w:ascii="Arial" w:hAnsi="Arial" w:cs="Arial"/>
          <w:sz w:val="22"/>
          <w:szCs w:val="20"/>
        </w:rPr>
      </w:pPr>
      <w:r w:rsidRPr="00361C9B">
        <w:rPr>
          <w:rFonts w:ascii="Arial" w:hAnsi="Arial" w:cs="Arial"/>
          <w:sz w:val="22"/>
          <w:szCs w:val="20"/>
        </w:rPr>
        <w:t>Vektorska oblika vodenja etažnih načrtov omogoča:</w:t>
      </w:r>
    </w:p>
    <w:p w14:paraId="69E3B2E4" w14:textId="77777777" w:rsidR="007C5DBB" w:rsidRPr="00361C9B" w:rsidRDefault="007C5DBB" w:rsidP="00C6003D">
      <w:pPr>
        <w:pStyle w:val="Brezrazmikov"/>
        <w:numPr>
          <w:ilvl w:val="0"/>
          <w:numId w:val="13"/>
        </w:numPr>
        <w:rPr>
          <w:rFonts w:ascii="Arial" w:hAnsi="Arial" w:cs="Arial"/>
          <w:sz w:val="22"/>
          <w:szCs w:val="20"/>
        </w:rPr>
      </w:pPr>
      <w:r w:rsidRPr="00361C9B">
        <w:rPr>
          <w:rFonts w:ascii="Arial" w:hAnsi="Arial" w:cs="Arial"/>
          <w:sz w:val="22"/>
          <w:szCs w:val="20"/>
        </w:rPr>
        <w:t>lažje in nadzorovano spreminjanje etažnih načrtov;</w:t>
      </w:r>
    </w:p>
    <w:p w14:paraId="5F52D003" w14:textId="77777777" w:rsidR="007C5DBB" w:rsidRPr="00361C9B" w:rsidRDefault="007C5DBB" w:rsidP="00C6003D">
      <w:pPr>
        <w:pStyle w:val="Brezrazmikov"/>
        <w:numPr>
          <w:ilvl w:val="0"/>
          <w:numId w:val="13"/>
        </w:numPr>
        <w:rPr>
          <w:rFonts w:ascii="Arial" w:hAnsi="Arial" w:cs="Arial"/>
          <w:sz w:val="22"/>
          <w:szCs w:val="20"/>
        </w:rPr>
      </w:pPr>
      <w:r w:rsidRPr="00361C9B">
        <w:rPr>
          <w:rFonts w:ascii="Arial" w:hAnsi="Arial" w:cs="Arial"/>
          <w:sz w:val="22"/>
          <w:szCs w:val="20"/>
        </w:rPr>
        <w:t xml:space="preserve">3D prikaz </w:t>
      </w:r>
      <w:r w:rsidR="00E531C1" w:rsidRPr="00361C9B">
        <w:rPr>
          <w:rFonts w:ascii="Arial" w:hAnsi="Arial" w:cs="Arial"/>
          <w:sz w:val="22"/>
          <w:szCs w:val="20"/>
        </w:rPr>
        <w:t>delov stavbe</w:t>
      </w:r>
      <w:r w:rsidRPr="00361C9B">
        <w:rPr>
          <w:rFonts w:ascii="Arial" w:hAnsi="Arial" w:cs="Arial"/>
          <w:sz w:val="22"/>
          <w:szCs w:val="20"/>
        </w:rPr>
        <w:t xml:space="preserve"> znotraj stavbe – boljša</w:t>
      </w:r>
      <w:r w:rsidR="00E531C1" w:rsidRPr="00361C9B">
        <w:rPr>
          <w:rFonts w:ascii="Arial" w:hAnsi="Arial" w:cs="Arial"/>
          <w:sz w:val="22"/>
          <w:szCs w:val="20"/>
        </w:rPr>
        <w:t xml:space="preserve"> pravna varnost</w:t>
      </w:r>
      <w:r w:rsidRPr="00361C9B">
        <w:rPr>
          <w:rFonts w:ascii="Arial" w:hAnsi="Arial" w:cs="Arial"/>
          <w:sz w:val="22"/>
          <w:szCs w:val="20"/>
        </w:rPr>
        <w:t xml:space="preserve"> lastnine zaradi natančnejše opredelitve</w:t>
      </w:r>
      <w:r w:rsidR="00E531C1" w:rsidRPr="00361C9B">
        <w:rPr>
          <w:rFonts w:ascii="Arial" w:hAnsi="Arial" w:cs="Arial"/>
          <w:sz w:val="22"/>
          <w:szCs w:val="20"/>
        </w:rPr>
        <w:t xml:space="preserve"> in preglednosti</w:t>
      </w:r>
      <w:r w:rsidRPr="00361C9B">
        <w:rPr>
          <w:rFonts w:ascii="Arial" w:hAnsi="Arial" w:cs="Arial"/>
          <w:sz w:val="22"/>
          <w:szCs w:val="20"/>
        </w:rPr>
        <w:t xml:space="preserve"> </w:t>
      </w:r>
      <w:r w:rsidR="00E531C1" w:rsidRPr="00361C9B">
        <w:rPr>
          <w:rFonts w:ascii="Arial" w:hAnsi="Arial" w:cs="Arial"/>
          <w:sz w:val="22"/>
          <w:szCs w:val="20"/>
        </w:rPr>
        <w:t>nepremičnin v prostoru</w:t>
      </w:r>
      <w:r w:rsidRPr="00361C9B">
        <w:rPr>
          <w:rFonts w:ascii="Arial" w:hAnsi="Arial" w:cs="Arial"/>
          <w:sz w:val="22"/>
          <w:szCs w:val="20"/>
        </w:rPr>
        <w:t>;</w:t>
      </w:r>
    </w:p>
    <w:p w14:paraId="0702D9B6" w14:textId="6E3EB8F3" w:rsidR="007C5DBB" w:rsidRPr="00361C9B" w:rsidRDefault="004A6B8B" w:rsidP="00C6003D">
      <w:pPr>
        <w:pStyle w:val="Brezrazmikov"/>
        <w:numPr>
          <w:ilvl w:val="0"/>
          <w:numId w:val="13"/>
        </w:numPr>
        <w:rPr>
          <w:rFonts w:ascii="Arial" w:hAnsi="Arial" w:cs="Arial"/>
          <w:sz w:val="22"/>
          <w:szCs w:val="20"/>
        </w:rPr>
      </w:pPr>
      <w:r w:rsidRPr="00361C9B">
        <w:rPr>
          <w:rFonts w:ascii="Arial" w:hAnsi="Arial" w:cs="Arial"/>
          <w:sz w:val="22"/>
          <w:szCs w:val="20"/>
        </w:rPr>
        <w:t xml:space="preserve">večjo </w:t>
      </w:r>
      <w:r w:rsidR="007C5DBB" w:rsidRPr="00361C9B">
        <w:rPr>
          <w:rFonts w:ascii="Arial" w:hAnsi="Arial" w:cs="Arial"/>
          <w:sz w:val="22"/>
          <w:szCs w:val="20"/>
        </w:rPr>
        <w:t xml:space="preserve">kakovost podatkov </w:t>
      </w:r>
      <w:r w:rsidR="00E531C1" w:rsidRPr="00361C9B">
        <w:rPr>
          <w:rFonts w:ascii="Arial" w:hAnsi="Arial" w:cs="Arial"/>
          <w:sz w:val="22"/>
          <w:szCs w:val="20"/>
        </w:rPr>
        <w:t xml:space="preserve">– </w:t>
      </w:r>
      <w:r w:rsidR="007C5DBB" w:rsidRPr="00361C9B">
        <w:rPr>
          <w:rFonts w:ascii="Arial" w:hAnsi="Arial" w:cs="Arial"/>
          <w:sz w:val="22"/>
          <w:szCs w:val="20"/>
        </w:rPr>
        <w:t>ob</w:t>
      </w:r>
      <w:r w:rsidR="00E531C1" w:rsidRPr="00361C9B">
        <w:rPr>
          <w:rFonts w:ascii="Arial" w:hAnsi="Arial" w:cs="Arial"/>
          <w:sz w:val="22"/>
          <w:szCs w:val="20"/>
        </w:rPr>
        <w:t xml:space="preserve"> izdelavi</w:t>
      </w:r>
      <w:r w:rsidR="007C5DBB" w:rsidRPr="00361C9B">
        <w:rPr>
          <w:rFonts w:ascii="Arial" w:hAnsi="Arial" w:cs="Arial"/>
          <w:sz w:val="22"/>
          <w:szCs w:val="20"/>
        </w:rPr>
        <w:t xml:space="preserve"> </w:t>
      </w:r>
      <w:r w:rsidR="00E531C1" w:rsidRPr="00361C9B">
        <w:rPr>
          <w:rFonts w:ascii="Arial" w:hAnsi="Arial" w:cs="Arial"/>
          <w:sz w:val="22"/>
          <w:szCs w:val="20"/>
        </w:rPr>
        <w:t>etažnega načrta</w:t>
      </w:r>
      <w:r w:rsidR="007C5DBB" w:rsidRPr="00361C9B">
        <w:rPr>
          <w:rFonts w:ascii="Arial" w:hAnsi="Arial" w:cs="Arial"/>
          <w:sz w:val="22"/>
          <w:szCs w:val="20"/>
        </w:rPr>
        <w:t xml:space="preserve"> se </w:t>
      </w:r>
      <w:r w:rsidR="00E531C1" w:rsidRPr="00361C9B">
        <w:rPr>
          <w:rFonts w:ascii="Arial" w:hAnsi="Arial" w:cs="Arial"/>
          <w:sz w:val="22"/>
          <w:szCs w:val="20"/>
        </w:rPr>
        <w:t>lažje</w:t>
      </w:r>
      <w:r w:rsidR="007C5DBB" w:rsidRPr="00361C9B">
        <w:rPr>
          <w:rFonts w:ascii="Arial" w:hAnsi="Arial" w:cs="Arial"/>
          <w:sz w:val="22"/>
          <w:szCs w:val="20"/>
        </w:rPr>
        <w:t xml:space="preserve"> ugotovijo</w:t>
      </w:r>
      <w:r w:rsidR="00E531C1" w:rsidRPr="00361C9B">
        <w:rPr>
          <w:rFonts w:ascii="Arial" w:hAnsi="Arial" w:cs="Arial"/>
          <w:sz w:val="22"/>
          <w:szCs w:val="20"/>
        </w:rPr>
        <w:t xml:space="preserve"> in odpravijo morebitne</w:t>
      </w:r>
      <w:r w:rsidR="007C5DBB" w:rsidRPr="00361C9B">
        <w:rPr>
          <w:rFonts w:ascii="Arial" w:hAnsi="Arial" w:cs="Arial"/>
          <w:sz w:val="22"/>
          <w:szCs w:val="20"/>
        </w:rPr>
        <w:t xml:space="preserve"> napake </w:t>
      </w:r>
      <w:r w:rsidR="00E531C1" w:rsidRPr="00361C9B">
        <w:rPr>
          <w:rFonts w:ascii="Arial" w:hAnsi="Arial" w:cs="Arial"/>
          <w:sz w:val="22"/>
          <w:szCs w:val="20"/>
        </w:rPr>
        <w:t>načrta etaže</w:t>
      </w:r>
      <w:r w:rsidRPr="00361C9B">
        <w:rPr>
          <w:rFonts w:ascii="Arial" w:hAnsi="Arial" w:cs="Arial"/>
          <w:sz w:val="22"/>
          <w:szCs w:val="20"/>
        </w:rPr>
        <w:t xml:space="preserve"> in ostalih podatkov (npr. tlorisa stavbe, podatkov o etažah)</w:t>
      </w:r>
      <w:r w:rsidR="007C5DBB" w:rsidRPr="00361C9B">
        <w:rPr>
          <w:rFonts w:ascii="Arial" w:hAnsi="Arial" w:cs="Arial"/>
          <w:sz w:val="22"/>
          <w:szCs w:val="20"/>
        </w:rPr>
        <w:t>.</w:t>
      </w:r>
    </w:p>
    <w:p w14:paraId="1366CDB2" w14:textId="77777777" w:rsidR="005F266D" w:rsidRPr="00361C9B" w:rsidRDefault="005F266D" w:rsidP="00240A83">
      <w:pPr>
        <w:pStyle w:val="Brezrazmikov"/>
        <w:rPr>
          <w:rFonts w:ascii="Arial" w:hAnsi="Arial" w:cs="Arial"/>
          <w:sz w:val="22"/>
          <w:szCs w:val="20"/>
        </w:rPr>
      </w:pPr>
    </w:p>
    <w:p w14:paraId="7984A4C3" w14:textId="70B1D4E8" w:rsidR="00D96ACC" w:rsidRPr="00361C9B" w:rsidRDefault="00D96ACC" w:rsidP="00D96ACC">
      <w:pPr>
        <w:pStyle w:val="Brezrazmikov"/>
        <w:rPr>
          <w:rFonts w:ascii="Arial" w:hAnsi="Arial" w:cs="Arial"/>
          <w:sz w:val="22"/>
          <w:szCs w:val="20"/>
        </w:rPr>
      </w:pPr>
    </w:p>
    <w:p w14:paraId="4A63ECDF" w14:textId="2D18992A" w:rsidR="007D036F" w:rsidRPr="00361C9B" w:rsidRDefault="003477AD" w:rsidP="00485F61">
      <w:pPr>
        <w:pStyle w:val="Naslov3"/>
        <w:rPr>
          <w:rFonts w:cs="Arial"/>
        </w:rPr>
      </w:pPr>
      <w:bookmarkStart w:id="6" w:name="_Toc475436143"/>
      <w:bookmarkStart w:id="7" w:name="_Toc199508551"/>
      <w:r w:rsidRPr="00361C9B">
        <w:rPr>
          <w:rFonts w:cs="Arial"/>
        </w:rPr>
        <w:t xml:space="preserve">Obstoječi </w:t>
      </w:r>
      <w:r w:rsidR="007D036F" w:rsidRPr="00361C9B">
        <w:rPr>
          <w:rFonts w:cs="Arial"/>
        </w:rPr>
        <w:t>grafič</w:t>
      </w:r>
      <w:r w:rsidRPr="00361C9B">
        <w:rPr>
          <w:rFonts w:cs="Arial"/>
        </w:rPr>
        <w:t>ni</w:t>
      </w:r>
      <w:r w:rsidR="007D036F" w:rsidRPr="00361C9B">
        <w:rPr>
          <w:rFonts w:cs="Arial"/>
        </w:rPr>
        <w:t xml:space="preserve"> podatk</w:t>
      </w:r>
      <w:r w:rsidRPr="00361C9B">
        <w:rPr>
          <w:rFonts w:cs="Arial"/>
        </w:rPr>
        <w:t>i</w:t>
      </w:r>
      <w:r w:rsidR="007D036F" w:rsidRPr="00361C9B">
        <w:rPr>
          <w:rFonts w:cs="Arial"/>
        </w:rPr>
        <w:t xml:space="preserve"> stavb</w:t>
      </w:r>
      <w:bookmarkEnd w:id="6"/>
      <w:bookmarkEnd w:id="7"/>
    </w:p>
    <w:p w14:paraId="0B6652B7" w14:textId="72FA9F89" w:rsidR="00E7100C" w:rsidRPr="00361C9B" w:rsidRDefault="00E7100C" w:rsidP="007D036F">
      <w:pPr>
        <w:pStyle w:val="Brezrazmikov"/>
        <w:rPr>
          <w:rFonts w:ascii="Arial" w:hAnsi="Arial" w:cs="Arial"/>
          <w:sz w:val="22"/>
          <w:szCs w:val="20"/>
        </w:rPr>
      </w:pPr>
      <w:r w:rsidRPr="00361C9B">
        <w:rPr>
          <w:rFonts w:ascii="Arial" w:hAnsi="Arial" w:cs="Arial"/>
          <w:sz w:val="22"/>
          <w:szCs w:val="20"/>
        </w:rPr>
        <w:t>Elaborati za vpis in spreminjanje podatkov o stavbah, ki so bili oddani geodetski upravi pred 3. 4. 2018, vsebujejo načrte etaž s prečnim prerezom stavb</w:t>
      </w:r>
      <w:r w:rsidR="00E35A71" w:rsidRPr="00361C9B">
        <w:rPr>
          <w:rFonts w:ascii="Arial" w:hAnsi="Arial" w:cs="Arial"/>
          <w:sz w:val="22"/>
          <w:szCs w:val="20"/>
        </w:rPr>
        <w:t xml:space="preserve"> (skenirani v PDF/A formatu)</w:t>
      </w:r>
      <w:r w:rsidRPr="00361C9B">
        <w:rPr>
          <w:rFonts w:ascii="Arial" w:hAnsi="Arial" w:cs="Arial"/>
          <w:sz w:val="22"/>
          <w:szCs w:val="20"/>
        </w:rPr>
        <w:t xml:space="preserve">. V kolikor je bila posamezna etaža v okviru sprememb podatkov že </w:t>
      </w:r>
      <w:proofErr w:type="spellStart"/>
      <w:r w:rsidRPr="00361C9B">
        <w:rPr>
          <w:rFonts w:ascii="Arial" w:hAnsi="Arial" w:cs="Arial"/>
          <w:sz w:val="22"/>
          <w:szCs w:val="20"/>
        </w:rPr>
        <w:t>vektorizirana</w:t>
      </w:r>
      <w:proofErr w:type="spellEnd"/>
      <w:r w:rsidRPr="00361C9B">
        <w:rPr>
          <w:rFonts w:ascii="Arial" w:hAnsi="Arial" w:cs="Arial"/>
          <w:sz w:val="22"/>
          <w:szCs w:val="20"/>
        </w:rPr>
        <w:t xml:space="preserve">, </w:t>
      </w:r>
      <w:r w:rsidR="00E35A71" w:rsidRPr="00361C9B">
        <w:rPr>
          <w:rFonts w:ascii="Arial" w:hAnsi="Arial" w:cs="Arial"/>
          <w:sz w:val="22"/>
          <w:szCs w:val="20"/>
        </w:rPr>
        <w:t>za to etažo obstaja</w:t>
      </w:r>
      <w:r w:rsidRPr="00361C9B">
        <w:rPr>
          <w:rFonts w:ascii="Arial" w:hAnsi="Arial" w:cs="Arial"/>
          <w:sz w:val="22"/>
          <w:szCs w:val="20"/>
        </w:rPr>
        <w:t xml:space="preserve"> tudi vektorski etažni načrt</w:t>
      </w:r>
      <w:r w:rsidR="00545754" w:rsidRPr="00361C9B">
        <w:rPr>
          <w:rFonts w:ascii="Arial" w:hAnsi="Arial" w:cs="Arial"/>
          <w:sz w:val="22"/>
          <w:szCs w:val="20"/>
        </w:rPr>
        <w:t xml:space="preserve">, ki jih izbrani izvajalec prejme kot vhodni podatek. </w:t>
      </w:r>
    </w:p>
    <w:p w14:paraId="6072EC32" w14:textId="33DC3679" w:rsidR="00E7100C" w:rsidRPr="00361C9B" w:rsidRDefault="00E7100C" w:rsidP="007D036F">
      <w:pPr>
        <w:pStyle w:val="Brezrazmikov"/>
        <w:rPr>
          <w:rFonts w:ascii="Arial" w:hAnsi="Arial" w:cs="Arial"/>
          <w:sz w:val="22"/>
          <w:szCs w:val="20"/>
        </w:rPr>
      </w:pPr>
    </w:p>
    <w:p w14:paraId="7346D805" w14:textId="1E57DA0E" w:rsidR="003477AD" w:rsidRPr="00361C9B" w:rsidRDefault="003477AD" w:rsidP="00485F61">
      <w:pPr>
        <w:pStyle w:val="Naslov3"/>
        <w:rPr>
          <w:rFonts w:cs="Arial"/>
        </w:rPr>
      </w:pPr>
      <w:bookmarkStart w:id="8" w:name="_Toc199508552"/>
      <w:r w:rsidRPr="00361C9B">
        <w:rPr>
          <w:rFonts w:cs="Arial"/>
        </w:rPr>
        <w:t>Vhodni podatki vektorizacije</w:t>
      </w:r>
      <w:bookmarkEnd w:id="8"/>
    </w:p>
    <w:p w14:paraId="01A3B146" w14:textId="77777777" w:rsidR="00F45F0A" w:rsidRPr="00361C9B" w:rsidRDefault="003477AD" w:rsidP="00C6003D">
      <w:pPr>
        <w:pStyle w:val="Brezrazmikov"/>
        <w:jc w:val="left"/>
        <w:rPr>
          <w:rFonts w:ascii="Arial" w:hAnsi="Arial" w:cs="Arial"/>
          <w:sz w:val="22"/>
          <w:szCs w:val="20"/>
        </w:rPr>
      </w:pPr>
      <w:r w:rsidRPr="00361C9B">
        <w:rPr>
          <w:rFonts w:ascii="Arial" w:hAnsi="Arial" w:cs="Arial"/>
          <w:sz w:val="22"/>
          <w:szCs w:val="20"/>
        </w:rPr>
        <w:t>Vhodni podatek za vektorizacijo so</w:t>
      </w:r>
      <w:r w:rsidR="00F45F0A" w:rsidRPr="00361C9B">
        <w:rPr>
          <w:rFonts w:ascii="Arial" w:hAnsi="Arial" w:cs="Arial"/>
          <w:sz w:val="22"/>
          <w:szCs w:val="20"/>
        </w:rPr>
        <w:t>:</w:t>
      </w:r>
    </w:p>
    <w:p w14:paraId="059C1091" w14:textId="2CB4EC1F" w:rsidR="00F45F0A" w:rsidRPr="00361C9B" w:rsidRDefault="00F45F0A" w:rsidP="00AC675E">
      <w:pPr>
        <w:pStyle w:val="Brezrazmikov"/>
        <w:numPr>
          <w:ilvl w:val="0"/>
          <w:numId w:val="17"/>
        </w:numPr>
        <w:rPr>
          <w:rFonts w:ascii="Arial" w:hAnsi="Arial" w:cs="Arial"/>
        </w:rPr>
      </w:pPr>
      <w:r w:rsidRPr="00361C9B">
        <w:rPr>
          <w:rFonts w:ascii="Arial" w:hAnsi="Arial" w:cs="Arial"/>
          <w:sz w:val="22"/>
          <w:szCs w:val="20"/>
        </w:rPr>
        <w:t>N</w:t>
      </w:r>
      <w:r w:rsidR="003477AD" w:rsidRPr="00361C9B">
        <w:rPr>
          <w:rFonts w:ascii="Arial" w:hAnsi="Arial" w:cs="Arial"/>
          <w:sz w:val="22"/>
          <w:szCs w:val="20"/>
        </w:rPr>
        <w:t>ačrt</w:t>
      </w:r>
      <w:r w:rsidR="00BA6DA8" w:rsidRPr="00361C9B">
        <w:rPr>
          <w:rFonts w:ascii="Arial" w:hAnsi="Arial" w:cs="Arial"/>
          <w:sz w:val="22"/>
          <w:szCs w:val="20"/>
        </w:rPr>
        <w:t>i</w:t>
      </w:r>
      <w:r w:rsidR="003477AD" w:rsidRPr="00361C9B">
        <w:rPr>
          <w:rFonts w:ascii="Arial" w:hAnsi="Arial" w:cs="Arial"/>
          <w:sz w:val="22"/>
          <w:szCs w:val="20"/>
        </w:rPr>
        <w:t xml:space="preserve"> etaž in vertikaln</w:t>
      </w:r>
      <w:r w:rsidR="00BA6DA8" w:rsidRPr="00361C9B">
        <w:rPr>
          <w:rFonts w:ascii="Arial" w:hAnsi="Arial" w:cs="Arial"/>
          <w:sz w:val="22"/>
          <w:szCs w:val="20"/>
        </w:rPr>
        <w:t>i</w:t>
      </w:r>
      <w:r w:rsidR="003477AD" w:rsidRPr="00361C9B">
        <w:rPr>
          <w:rFonts w:ascii="Arial" w:hAnsi="Arial" w:cs="Arial"/>
          <w:sz w:val="22"/>
          <w:szCs w:val="20"/>
        </w:rPr>
        <w:t xml:space="preserve"> prerez</w:t>
      </w:r>
      <w:r w:rsidR="00BA6DA8" w:rsidRPr="00361C9B">
        <w:rPr>
          <w:rFonts w:ascii="Arial" w:hAnsi="Arial" w:cs="Arial"/>
          <w:sz w:val="22"/>
          <w:szCs w:val="20"/>
        </w:rPr>
        <w:t>i</w:t>
      </w:r>
      <w:r w:rsidR="003477AD" w:rsidRPr="00361C9B">
        <w:rPr>
          <w:rFonts w:ascii="Arial" w:hAnsi="Arial" w:cs="Arial"/>
          <w:sz w:val="22"/>
          <w:szCs w:val="20"/>
        </w:rPr>
        <w:t xml:space="preserve"> stavb</w:t>
      </w:r>
      <w:r w:rsidR="00BA6DA8" w:rsidRPr="00361C9B">
        <w:rPr>
          <w:rFonts w:ascii="Arial" w:hAnsi="Arial" w:cs="Arial"/>
          <w:sz w:val="22"/>
          <w:szCs w:val="20"/>
        </w:rPr>
        <w:t xml:space="preserve">. Ti so shranjeni v </w:t>
      </w:r>
      <w:proofErr w:type="spellStart"/>
      <w:r w:rsidR="00BA6DA8" w:rsidRPr="00361C9B">
        <w:rPr>
          <w:rFonts w:ascii="Arial" w:hAnsi="Arial" w:cs="Arial"/>
          <w:sz w:val="22"/>
          <w:szCs w:val="20"/>
        </w:rPr>
        <w:t>skenogramih</w:t>
      </w:r>
      <w:proofErr w:type="spellEnd"/>
      <w:r w:rsidR="00BA6DA8" w:rsidRPr="00361C9B">
        <w:rPr>
          <w:rFonts w:ascii="Arial" w:hAnsi="Arial" w:cs="Arial"/>
          <w:sz w:val="22"/>
          <w:szCs w:val="20"/>
        </w:rPr>
        <w:t xml:space="preserve"> elaboratov katastra stavb, oblika zapisa datote</w:t>
      </w:r>
      <w:r w:rsidR="00DB0387" w:rsidRPr="00361C9B">
        <w:rPr>
          <w:rFonts w:ascii="Arial" w:hAnsi="Arial" w:cs="Arial"/>
          <w:sz w:val="22"/>
          <w:szCs w:val="20"/>
        </w:rPr>
        <w:t>ke je</w:t>
      </w:r>
      <w:r w:rsidR="003477AD" w:rsidRPr="00361C9B">
        <w:rPr>
          <w:rFonts w:ascii="Arial" w:hAnsi="Arial" w:cs="Arial"/>
          <w:sz w:val="22"/>
          <w:szCs w:val="20"/>
        </w:rPr>
        <w:t xml:space="preserve"> PDF</w:t>
      </w:r>
      <w:r w:rsidR="00DB0387" w:rsidRPr="00361C9B">
        <w:rPr>
          <w:rFonts w:ascii="Arial" w:hAnsi="Arial" w:cs="Arial"/>
          <w:sz w:val="22"/>
          <w:szCs w:val="20"/>
        </w:rPr>
        <w:t>/A format</w:t>
      </w:r>
      <w:r w:rsidR="003477AD" w:rsidRPr="00361C9B">
        <w:rPr>
          <w:rFonts w:ascii="Arial" w:hAnsi="Arial" w:cs="Arial"/>
          <w:sz w:val="22"/>
          <w:szCs w:val="20"/>
        </w:rPr>
        <w:t xml:space="preserve">. </w:t>
      </w:r>
    </w:p>
    <w:p w14:paraId="0A1506BC" w14:textId="0B45FC11" w:rsidR="00F45F0A" w:rsidRPr="00361C9B" w:rsidRDefault="00F45F0A" w:rsidP="00AC675E">
      <w:pPr>
        <w:pStyle w:val="Brezrazmikov"/>
        <w:numPr>
          <w:ilvl w:val="0"/>
          <w:numId w:val="17"/>
        </w:numPr>
        <w:rPr>
          <w:rFonts w:ascii="Arial" w:hAnsi="Arial" w:cs="Arial"/>
        </w:rPr>
      </w:pPr>
      <w:r w:rsidRPr="00361C9B">
        <w:rPr>
          <w:rFonts w:ascii="Arial" w:hAnsi="Arial" w:cs="Arial"/>
          <w:sz w:val="22"/>
          <w:szCs w:val="20"/>
        </w:rPr>
        <w:t>Veljavno stanje katastra nepremičnin v obliki izmenjevalne datoteke (format XML).</w:t>
      </w:r>
    </w:p>
    <w:p w14:paraId="3E8F5A3E" w14:textId="77777777" w:rsidR="00F45F0A" w:rsidRPr="00361C9B" w:rsidRDefault="00F45F0A" w:rsidP="00C6003D">
      <w:pPr>
        <w:pStyle w:val="Brezrazmikov"/>
        <w:jc w:val="left"/>
        <w:rPr>
          <w:rFonts w:ascii="Arial" w:hAnsi="Arial" w:cs="Arial"/>
          <w:sz w:val="22"/>
          <w:szCs w:val="20"/>
          <w:highlight w:val="green"/>
        </w:rPr>
      </w:pPr>
    </w:p>
    <w:p w14:paraId="7FDA23B6" w14:textId="7EA344A2" w:rsidR="003477AD" w:rsidRPr="00361C9B" w:rsidRDefault="003477AD" w:rsidP="00C6003D">
      <w:pPr>
        <w:pStyle w:val="Brezrazmikov"/>
        <w:jc w:val="left"/>
        <w:rPr>
          <w:rFonts w:ascii="Arial" w:hAnsi="Arial" w:cs="Arial"/>
        </w:rPr>
      </w:pPr>
      <w:r w:rsidRPr="00361C9B">
        <w:rPr>
          <w:rFonts w:ascii="Arial" w:hAnsi="Arial" w:cs="Arial"/>
          <w:sz w:val="22"/>
          <w:szCs w:val="20"/>
        </w:rPr>
        <w:t xml:space="preserve">Vhodne podatke </w:t>
      </w:r>
      <w:r w:rsidR="00545754" w:rsidRPr="00361C9B">
        <w:rPr>
          <w:rFonts w:ascii="Arial" w:hAnsi="Arial" w:cs="Arial"/>
          <w:sz w:val="22"/>
          <w:szCs w:val="20"/>
        </w:rPr>
        <w:t xml:space="preserve">izbrani izvajalec pridobi iz </w:t>
      </w:r>
      <w:r w:rsidR="008F5716" w:rsidRPr="00361C9B">
        <w:rPr>
          <w:rFonts w:ascii="Arial" w:hAnsi="Arial" w:cs="Arial"/>
          <w:sz w:val="22"/>
          <w:szCs w:val="20"/>
        </w:rPr>
        <w:t>informacijske rešitve kataster (</w:t>
      </w:r>
      <w:r w:rsidR="00545754" w:rsidRPr="00361C9B">
        <w:rPr>
          <w:rFonts w:ascii="Arial" w:hAnsi="Arial" w:cs="Arial"/>
          <w:sz w:val="22"/>
          <w:szCs w:val="20"/>
        </w:rPr>
        <w:t>I</w:t>
      </w:r>
      <w:r w:rsidR="00AC675E">
        <w:rPr>
          <w:rFonts w:ascii="Arial" w:hAnsi="Arial" w:cs="Arial"/>
          <w:sz w:val="22"/>
          <w:szCs w:val="20"/>
        </w:rPr>
        <w:t>R</w:t>
      </w:r>
      <w:r w:rsidR="00545754" w:rsidRPr="00361C9B">
        <w:rPr>
          <w:rFonts w:ascii="Arial" w:hAnsi="Arial" w:cs="Arial"/>
          <w:sz w:val="22"/>
          <w:szCs w:val="20"/>
        </w:rPr>
        <w:t xml:space="preserve"> katast</w:t>
      </w:r>
      <w:r w:rsidR="008F5716" w:rsidRPr="00361C9B">
        <w:rPr>
          <w:rFonts w:ascii="Arial" w:hAnsi="Arial" w:cs="Arial"/>
          <w:sz w:val="22"/>
          <w:szCs w:val="20"/>
        </w:rPr>
        <w:t>er)</w:t>
      </w:r>
      <w:r w:rsidR="00545754" w:rsidRPr="00361C9B">
        <w:rPr>
          <w:rFonts w:ascii="Arial" w:hAnsi="Arial" w:cs="Arial"/>
          <w:sz w:val="22"/>
          <w:szCs w:val="20"/>
        </w:rPr>
        <w:t>.</w:t>
      </w:r>
    </w:p>
    <w:p w14:paraId="6E98EC88" w14:textId="77777777" w:rsidR="003477AD" w:rsidRPr="00361C9B" w:rsidRDefault="003477AD" w:rsidP="007D036F">
      <w:pPr>
        <w:pStyle w:val="Brezrazmikov"/>
        <w:rPr>
          <w:rFonts w:ascii="Arial" w:hAnsi="Arial" w:cs="Arial"/>
        </w:rPr>
      </w:pPr>
    </w:p>
    <w:p w14:paraId="7BB72180" w14:textId="42E3FB20" w:rsidR="00BA6DA8" w:rsidRPr="00361C9B" w:rsidRDefault="00BA6DA8" w:rsidP="00485F61">
      <w:pPr>
        <w:pStyle w:val="Naslov3"/>
        <w:rPr>
          <w:rFonts w:cs="Arial"/>
        </w:rPr>
      </w:pPr>
      <w:bookmarkStart w:id="9" w:name="_Toc34287199"/>
      <w:bookmarkStart w:id="10" w:name="_Toc199508553"/>
      <w:bookmarkEnd w:id="9"/>
      <w:r w:rsidRPr="00361C9B">
        <w:rPr>
          <w:rFonts w:cs="Arial"/>
        </w:rPr>
        <w:t xml:space="preserve">Izvedba </w:t>
      </w:r>
      <w:r w:rsidR="00A47833" w:rsidRPr="00361C9B">
        <w:rPr>
          <w:rFonts w:cs="Arial"/>
        </w:rPr>
        <w:t>vektorizacije</w:t>
      </w:r>
      <w:bookmarkEnd w:id="10"/>
    </w:p>
    <w:p w14:paraId="31D80D10" w14:textId="65DAC459" w:rsidR="008C46E2" w:rsidRPr="00361C9B" w:rsidRDefault="008C46E2" w:rsidP="00BA6DA8">
      <w:pPr>
        <w:rPr>
          <w:rFonts w:ascii="Arial" w:hAnsi="Arial" w:cs="Arial"/>
          <w:b/>
          <w:bCs/>
          <w:sz w:val="22"/>
          <w:szCs w:val="20"/>
        </w:rPr>
      </w:pPr>
      <w:r w:rsidRPr="00234C2E">
        <w:rPr>
          <w:rFonts w:ascii="Arial" w:hAnsi="Arial" w:cs="Arial"/>
          <w:b/>
          <w:bCs/>
          <w:sz w:val="22"/>
          <w:szCs w:val="20"/>
        </w:rPr>
        <w:t>2.</w:t>
      </w:r>
      <w:r w:rsidR="00627991" w:rsidRPr="00234C2E">
        <w:rPr>
          <w:rFonts w:ascii="Arial" w:hAnsi="Arial" w:cs="Arial"/>
          <w:b/>
          <w:bCs/>
          <w:sz w:val="22"/>
          <w:szCs w:val="20"/>
        </w:rPr>
        <w:t>2</w:t>
      </w:r>
      <w:r w:rsidRPr="00234C2E">
        <w:rPr>
          <w:rFonts w:ascii="Arial" w:hAnsi="Arial" w:cs="Arial"/>
          <w:b/>
          <w:bCs/>
          <w:sz w:val="22"/>
          <w:szCs w:val="20"/>
        </w:rPr>
        <w:t>.</w:t>
      </w:r>
      <w:r w:rsidR="00234C2E" w:rsidRPr="00234C2E">
        <w:rPr>
          <w:rFonts w:ascii="Arial" w:hAnsi="Arial" w:cs="Arial"/>
          <w:b/>
          <w:bCs/>
          <w:sz w:val="22"/>
          <w:szCs w:val="20"/>
        </w:rPr>
        <w:t>4</w:t>
      </w:r>
      <w:r w:rsidRPr="00234C2E">
        <w:rPr>
          <w:rFonts w:ascii="Arial" w:hAnsi="Arial" w:cs="Arial"/>
          <w:b/>
          <w:bCs/>
          <w:sz w:val="22"/>
          <w:szCs w:val="20"/>
        </w:rPr>
        <w:t xml:space="preserve">.1 </w:t>
      </w:r>
      <w:r w:rsidR="008F5716" w:rsidRPr="00234C2E">
        <w:rPr>
          <w:rFonts w:ascii="Arial" w:hAnsi="Arial" w:cs="Arial"/>
          <w:b/>
          <w:bCs/>
          <w:sz w:val="22"/>
          <w:szCs w:val="20"/>
        </w:rPr>
        <w:t>K</w:t>
      </w:r>
      <w:r w:rsidRPr="00234C2E">
        <w:rPr>
          <w:rFonts w:ascii="Arial" w:hAnsi="Arial" w:cs="Arial"/>
          <w:b/>
          <w:bCs/>
          <w:sz w:val="22"/>
          <w:szCs w:val="20"/>
        </w:rPr>
        <w:t>ontrole</w:t>
      </w:r>
      <w:r w:rsidRPr="00361C9B">
        <w:rPr>
          <w:rFonts w:ascii="Arial" w:hAnsi="Arial" w:cs="Arial"/>
          <w:b/>
          <w:bCs/>
          <w:sz w:val="22"/>
          <w:szCs w:val="20"/>
        </w:rPr>
        <w:t xml:space="preserve"> etažnih načrtov</w:t>
      </w:r>
      <w:r w:rsidR="008F5716" w:rsidRPr="00361C9B">
        <w:rPr>
          <w:rFonts w:ascii="Arial" w:hAnsi="Arial" w:cs="Arial"/>
          <w:b/>
          <w:bCs/>
          <w:sz w:val="22"/>
          <w:szCs w:val="20"/>
        </w:rPr>
        <w:t xml:space="preserve"> </w:t>
      </w:r>
    </w:p>
    <w:p w14:paraId="3B8D34B2" w14:textId="20C9A98F" w:rsidR="00BA6DA8" w:rsidRPr="00361C9B" w:rsidRDefault="00BA6DA8" w:rsidP="00BA6DA8">
      <w:pPr>
        <w:rPr>
          <w:rFonts w:ascii="Arial" w:hAnsi="Arial" w:cs="Arial"/>
          <w:sz w:val="22"/>
          <w:szCs w:val="20"/>
        </w:rPr>
      </w:pPr>
      <w:r w:rsidRPr="00361C9B">
        <w:rPr>
          <w:rFonts w:ascii="Arial" w:hAnsi="Arial" w:cs="Arial"/>
          <w:sz w:val="22"/>
          <w:szCs w:val="20"/>
        </w:rPr>
        <w:t xml:space="preserve">Vektorizacija se izvaja po navodilih v </w:t>
      </w:r>
      <w:r w:rsidR="00DB0387" w:rsidRPr="00361C9B">
        <w:rPr>
          <w:rFonts w:ascii="Arial" w:hAnsi="Arial" w:cs="Arial"/>
          <w:i/>
          <w:sz w:val="22"/>
          <w:szCs w:val="20"/>
        </w:rPr>
        <w:t>P</w:t>
      </w:r>
      <w:r w:rsidRPr="00361C9B">
        <w:rPr>
          <w:rFonts w:ascii="Arial" w:hAnsi="Arial" w:cs="Arial"/>
          <w:i/>
          <w:sz w:val="22"/>
          <w:szCs w:val="20"/>
        </w:rPr>
        <w:t>rilogi</w:t>
      </w:r>
      <w:r w:rsidR="002A2AED" w:rsidRPr="00361C9B">
        <w:rPr>
          <w:rFonts w:ascii="Arial" w:hAnsi="Arial" w:cs="Arial"/>
          <w:i/>
          <w:sz w:val="22"/>
          <w:szCs w:val="20"/>
        </w:rPr>
        <w:t xml:space="preserve"> 1</w:t>
      </w:r>
      <w:r w:rsidR="002B52EF" w:rsidRPr="00361C9B">
        <w:rPr>
          <w:rFonts w:ascii="Arial" w:hAnsi="Arial" w:cs="Arial"/>
          <w:i/>
          <w:sz w:val="22"/>
          <w:szCs w:val="20"/>
        </w:rPr>
        <w:t xml:space="preserve"> in 2 </w:t>
      </w:r>
      <w:r w:rsidR="00561B01" w:rsidRPr="00361C9B">
        <w:rPr>
          <w:rFonts w:ascii="Arial" w:hAnsi="Arial" w:cs="Arial"/>
          <w:sz w:val="22"/>
          <w:szCs w:val="20"/>
        </w:rPr>
        <w:t xml:space="preserve"> v kolikor se bo uporabljala programska oprema</w:t>
      </w:r>
      <w:r w:rsidR="008F5716" w:rsidRPr="00361C9B">
        <w:rPr>
          <w:rFonts w:ascii="Arial" w:hAnsi="Arial" w:cs="Arial"/>
          <w:sz w:val="22"/>
          <w:szCs w:val="20"/>
        </w:rPr>
        <w:t xml:space="preserve"> za vektorizacijo etažnih načrtov</w:t>
      </w:r>
      <w:r w:rsidR="00561B01" w:rsidRPr="00361C9B">
        <w:rPr>
          <w:rFonts w:ascii="Arial" w:hAnsi="Arial" w:cs="Arial"/>
          <w:sz w:val="22"/>
          <w:szCs w:val="20"/>
        </w:rPr>
        <w:t xml:space="preserve">, ki je navedena pod </w:t>
      </w:r>
      <w:r w:rsidR="00561B01" w:rsidRPr="00234C2E">
        <w:rPr>
          <w:rFonts w:ascii="Arial" w:hAnsi="Arial" w:cs="Arial"/>
          <w:sz w:val="22"/>
          <w:szCs w:val="20"/>
        </w:rPr>
        <w:t>točko 2.</w:t>
      </w:r>
      <w:r w:rsidR="002B52EF" w:rsidRPr="00234C2E">
        <w:rPr>
          <w:rFonts w:ascii="Arial" w:hAnsi="Arial" w:cs="Arial"/>
          <w:sz w:val="22"/>
          <w:szCs w:val="20"/>
        </w:rPr>
        <w:t>2</w:t>
      </w:r>
      <w:r w:rsidR="00561B01" w:rsidRPr="00234C2E">
        <w:rPr>
          <w:rFonts w:ascii="Arial" w:hAnsi="Arial" w:cs="Arial"/>
          <w:sz w:val="22"/>
          <w:szCs w:val="20"/>
        </w:rPr>
        <w:t>.</w:t>
      </w:r>
      <w:r w:rsidR="00234C2E" w:rsidRPr="00234C2E">
        <w:rPr>
          <w:rFonts w:ascii="Arial" w:hAnsi="Arial" w:cs="Arial"/>
          <w:sz w:val="22"/>
          <w:szCs w:val="20"/>
        </w:rPr>
        <w:t>5</w:t>
      </w:r>
      <w:r w:rsidR="00561B01" w:rsidRPr="00234C2E">
        <w:rPr>
          <w:rFonts w:ascii="Arial" w:hAnsi="Arial" w:cs="Arial"/>
          <w:sz w:val="22"/>
          <w:szCs w:val="20"/>
        </w:rPr>
        <w:t>.</w:t>
      </w:r>
    </w:p>
    <w:p w14:paraId="332B5A9F" w14:textId="77777777" w:rsidR="00BA6DA8" w:rsidRPr="00361C9B" w:rsidRDefault="00BA6DA8" w:rsidP="00BA6DA8">
      <w:pPr>
        <w:rPr>
          <w:rFonts w:ascii="Arial" w:hAnsi="Arial" w:cs="Arial"/>
          <w:sz w:val="22"/>
          <w:szCs w:val="20"/>
        </w:rPr>
      </w:pPr>
      <w:r w:rsidRPr="00361C9B">
        <w:rPr>
          <w:rFonts w:ascii="Arial" w:hAnsi="Arial" w:cs="Arial"/>
          <w:sz w:val="22"/>
          <w:szCs w:val="20"/>
        </w:rPr>
        <w:t>Kontrola etažnih načrtov obsega:</w:t>
      </w:r>
    </w:p>
    <w:p w14:paraId="214043F4" w14:textId="2E07729D" w:rsidR="00BA6DA8" w:rsidRPr="00361C9B" w:rsidRDefault="00BA6DA8"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Vsak etažni načrt mora pozicijsko ležati znotraj tlorisa stavbe.</w:t>
      </w:r>
    </w:p>
    <w:p w14:paraId="397BB857" w14:textId="77777777" w:rsidR="00BA6DA8" w:rsidRPr="00361C9B" w:rsidRDefault="00BA6DA8"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Nadmorske višine etažnih načrtov morajo ležati znotraj najnižje in najvišje višine stavbe.</w:t>
      </w:r>
    </w:p>
    <w:p w14:paraId="5A5BAD22" w14:textId="692B6FB0" w:rsidR="00BA6DA8" w:rsidRPr="00361C9B" w:rsidRDefault="00BA6DA8"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Kontrola usklajenost etažnih načrtov</w:t>
      </w:r>
      <w:r w:rsidR="000F3956" w:rsidRPr="00361C9B">
        <w:rPr>
          <w:rFonts w:ascii="Arial" w:eastAsiaTheme="minorHAnsi" w:hAnsi="Arial" w:cs="Arial"/>
          <w:sz w:val="22"/>
          <w:szCs w:val="20"/>
          <w:lang w:eastAsia="en-US"/>
        </w:rPr>
        <w:t>, da so etaže medsebojno usklajene (etaža nad etažo)</w:t>
      </w:r>
      <w:r w:rsidRPr="00361C9B">
        <w:rPr>
          <w:rFonts w:ascii="Arial" w:eastAsiaTheme="minorHAnsi" w:hAnsi="Arial" w:cs="Arial"/>
          <w:sz w:val="22"/>
          <w:szCs w:val="20"/>
          <w:lang w:eastAsia="en-US"/>
        </w:rPr>
        <w:t>.</w:t>
      </w:r>
    </w:p>
    <w:p w14:paraId="0A0DCECA" w14:textId="77777777" w:rsidR="00BA6DA8" w:rsidRPr="00361C9B" w:rsidRDefault="00BA6DA8"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Vsak poligon dela stavbe v posamezni etaži mora imeti evidentirane atribute:</w:t>
      </w:r>
    </w:p>
    <w:p w14:paraId="4EC2E244" w14:textId="77777777" w:rsidR="00BA6DA8" w:rsidRPr="00361C9B" w:rsidRDefault="00BA6DA8" w:rsidP="00C6003D">
      <w:pPr>
        <w:pStyle w:val="alineje"/>
        <w:numPr>
          <w:ilvl w:val="1"/>
          <w:numId w:val="15"/>
        </w:numPr>
        <w:rPr>
          <w:rFonts w:ascii="Arial" w:eastAsiaTheme="minorHAnsi" w:hAnsi="Arial" w:cs="Arial"/>
          <w:sz w:val="22"/>
          <w:szCs w:val="20"/>
          <w:lang w:eastAsia="en-US"/>
        </w:rPr>
      </w:pPr>
      <w:r w:rsidRPr="00361C9B">
        <w:rPr>
          <w:rFonts w:ascii="Arial" w:eastAsiaTheme="minorHAnsi" w:hAnsi="Arial" w:cs="Arial"/>
          <w:sz w:val="22"/>
          <w:szCs w:val="20"/>
          <w:lang w:eastAsia="en-US"/>
        </w:rPr>
        <w:t>številka dela stavbe,</w:t>
      </w:r>
    </w:p>
    <w:p w14:paraId="256F1E1A" w14:textId="77777777" w:rsidR="00BA6DA8" w:rsidRPr="00361C9B" w:rsidRDefault="00BA6DA8" w:rsidP="00C6003D">
      <w:pPr>
        <w:pStyle w:val="alineje"/>
        <w:numPr>
          <w:ilvl w:val="1"/>
          <w:numId w:val="15"/>
        </w:numPr>
        <w:rPr>
          <w:rFonts w:ascii="Arial" w:eastAsiaTheme="minorHAnsi" w:hAnsi="Arial" w:cs="Arial"/>
          <w:sz w:val="22"/>
          <w:szCs w:val="20"/>
          <w:lang w:eastAsia="en-US"/>
        </w:rPr>
      </w:pPr>
      <w:r w:rsidRPr="00361C9B">
        <w:rPr>
          <w:rFonts w:ascii="Arial" w:eastAsiaTheme="minorHAnsi" w:hAnsi="Arial" w:cs="Arial"/>
          <w:sz w:val="22"/>
          <w:szCs w:val="20"/>
          <w:lang w:eastAsia="en-US"/>
        </w:rPr>
        <w:t>številka etaže,</w:t>
      </w:r>
    </w:p>
    <w:p w14:paraId="32E2854B" w14:textId="13E91A41" w:rsidR="00BA6DA8" w:rsidRPr="00361C9B" w:rsidRDefault="00BA6DA8" w:rsidP="00C6003D">
      <w:pPr>
        <w:pStyle w:val="alineje"/>
        <w:numPr>
          <w:ilvl w:val="1"/>
          <w:numId w:val="15"/>
        </w:numPr>
        <w:rPr>
          <w:rFonts w:ascii="Arial" w:eastAsiaTheme="minorHAnsi" w:hAnsi="Arial" w:cs="Arial"/>
          <w:sz w:val="22"/>
          <w:szCs w:val="20"/>
          <w:lang w:eastAsia="en-US"/>
        </w:rPr>
      </w:pPr>
      <w:r w:rsidRPr="00361C9B">
        <w:rPr>
          <w:rFonts w:ascii="Arial" w:eastAsiaTheme="minorHAnsi" w:hAnsi="Arial" w:cs="Arial"/>
          <w:sz w:val="22"/>
          <w:szCs w:val="20"/>
          <w:lang w:eastAsia="en-US"/>
        </w:rPr>
        <w:t>tip poligona (1</w:t>
      </w:r>
      <w:r w:rsidR="00627991" w:rsidRPr="00361C9B">
        <w:rPr>
          <w:rFonts w:ascii="Arial" w:eastAsiaTheme="minorHAnsi" w:hAnsi="Arial" w:cs="Arial"/>
          <w:sz w:val="22"/>
          <w:szCs w:val="20"/>
          <w:lang w:eastAsia="en-US"/>
        </w:rPr>
        <w:t xml:space="preserve"> </w:t>
      </w:r>
      <w:r w:rsidRPr="00361C9B">
        <w:rPr>
          <w:rFonts w:ascii="Arial" w:eastAsiaTheme="minorHAnsi" w:hAnsi="Arial" w:cs="Arial"/>
          <w:sz w:val="22"/>
          <w:szCs w:val="20"/>
          <w:lang w:eastAsia="en-US"/>
        </w:rPr>
        <w:t xml:space="preserve">- del stavbe, 2 </w:t>
      </w:r>
      <w:r w:rsidR="00627991" w:rsidRPr="00361C9B">
        <w:rPr>
          <w:rFonts w:ascii="Arial" w:eastAsiaTheme="minorHAnsi" w:hAnsi="Arial" w:cs="Arial"/>
          <w:sz w:val="22"/>
          <w:szCs w:val="20"/>
          <w:lang w:eastAsia="en-US"/>
        </w:rPr>
        <w:t>-</w:t>
      </w:r>
      <w:r w:rsidR="00361C9B">
        <w:rPr>
          <w:rFonts w:ascii="Arial" w:eastAsiaTheme="minorHAnsi" w:hAnsi="Arial" w:cs="Arial"/>
          <w:sz w:val="22"/>
          <w:szCs w:val="20"/>
          <w:lang w:eastAsia="en-US"/>
        </w:rPr>
        <w:t xml:space="preserve"> </w:t>
      </w:r>
      <w:r w:rsidRPr="00361C9B">
        <w:rPr>
          <w:rFonts w:ascii="Arial" w:eastAsiaTheme="minorHAnsi" w:hAnsi="Arial" w:cs="Arial"/>
          <w:sz w:val="22"/>
          <w:szCs w:val="20"/>
          <w:lang w:eastAsia="en-US"/>
        </w:rPr>
        <w:t>jašek),</w:t>
      </w:r>
    </w:p>
    <w:p w14:paraId="37204A6A" w14:textId="0052E78E" w:rsidR="00BA6DA8" w:rsidRPr="00361C9B" w:rsidRDefault="00BA6DA8" w:rsidP="00C6003D">
      <w:pPr>
        <w:pStyle w:val="alineje"/>
        <w:numPr>
          <w:ilvl w:val="1"/>
          <w:numId w:val="15"/>
        </w:numPr>
        <w:rPr>
          <w:rFonts w:ascii="Arial" w:eastAsiaTheme="minorHAnsi" w:hAnsi="Arial" w:cs="Arial"/>
          <w:sz w:val="22"/>
          <w:szCs w:val="20"/>
          <w:lang w:eastAsia="en-US"/>
        </w:rPr>
      </w:pPr>
      <w:r w:rsidRPr="00361C9B">
        <w:rPr>
          <w:rFonts w:ascii="Arial" w:eastAsiaTheme="minorHAnsi" w:hAnsi="Arial" w:cs="Arial"/>
          <w:sz w:val="22"/>
          <w:szCs w:val="20"/>
          <w:lang w:eastAsia="en-US"/>
        </w:rPr>
        <w:lastRenderedPageBreak/>
        <w:t>izmerjena površina poligona (smiselna za uporabo pri nadaljnjih spremembah etažnega načrta)</w:t>
      </w:r>
      <w:r w:rsidR="005F3847">
        <w:rPr>
          <w:rFonts w:ascii="Arial" w:eastAsiaTheme="minorHAnsi" w:hAnsi="Arial" w:cs="Arial"/>
          <w:sz w:val="22"/>
          <w:szCs w:val="20"/>
          <w:lang w:eastAsia="en-US"/>
        </w:rPr>
        <w:t>.</w:t>
      </w:r>
    </w:p>
    <w:p w14:paraId="6CD398E0" w14:textId="77777777" w:rsidR="00BA6DA8" w:rsidRPr="00361C9B" w:rsidRDefault="00BA6DA8"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 xml:space="preserve">Podatki morajo biti zapisani v </w:t>
      </w:r>
      <w:r w:rsidR="00DB0387" w:rsidRPr="00361C9B">
        <w:rPr>
          <w:rFonts w:ascii="Arial" w:eastAsiaTheme="minorHAnsi" w:hAnsi="Arial" w:cs="Arial"/>
          <w:sz w:val="22"/>
          <w:szCs w:val="20"/>
          <w:lang w:eastAsia="en-US"/>
        </w:rPr>
        <w:t xml:space="preserve">državnem koordinatne sistemu </w:t>
      </w:r>
      <w:r w:rsidRPr="00361C9B">
        <w:rPr>
          <w:rFonts w:ascii="Arial" w:eastAsiaTheme="minorHAnsi" w:hAnsi="Arial" w:cs="Arial"/>
          <w:sz w:val="22"/>
          <w:szCs w:val="20"/>
          <w:lang w:eastAsia="en-US"/>
        </w:rPr>
        <w:t>D96/TM</w:t>
      </w:r>
      <w:r w:rsidR="00DB0387" w:rsidRPr="00361C9B">
        <w:rPr>
          <w:rFonts w:ascii="Arial" w:eastAsiaTheme="minorHAnsi" w:hAnsi="Arial" w:cs="Arial"/>
          <w:sz w:val="22"/>
          <w:szCs w:val="20"/>
          <w:lang w:eastAsia="en-US"/>
        </w:rPr>
        <w:t>.</w:t>
      </w:r>
    </w:p>
    <w:p w14:paraId="0C9CB773" w14:textId="77777777" w:rsidR="00BA6DA8" w:rsidRPr="00361C9B" w:rsidRDefault="00BA6DA8"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 xml:space="preserve">Topološke kontrole (zaključeni poligoni, orientacija poligonov in lukenj, </w:t>
      </w:r>
      <w:proofErr w:type="spellStart"/>
      <w:r w:rsidRPr="00361C9B">
        <w:rPr>
          <w:rFonts w:ascii="Arial" w:eastAsiaTheme="minorHAnsi" w:hAnsi="Arial" w:cs="Arial"/>
          <w:sz w:val="22"/>
          <w:szCs w:val="20"/>
          <w:lang w:eastAsia="en-US"/>
        </w:rPr>
        <w:t>centroidi</w:t>
      </w:r>
      <w:proofErr w:type="spellEnd"/>
      <w:r w:rsidRPr="00361C9B">
        <w:rPr>
          <w:rFonts w:ascii="Arial" w:eastAsiaTheme="minorHAnsi" w:hAnsi="Arial" w:cs="Arial"/>
          <w:sz w:val="22"/>
          <w:szCs w:val="20"/>
          <w:lang w:eastAsia="en-US"/>
        </w:rPr>
        <w:t xml:space="preserve">, </w:t>
      </w:r>
      <w:proofErr w:type="spellStart"/>
      <w:r w:rsidRPr="00361C9B">
        <w:rPr>
          <w:rFonts w:ascii="Arial" w:eastAsiaTheme="minorHAnsi" w:hAnsi="Arial" w:cs="Arial"/>
          <w:sz w:val="22"/>
          <w:szCs w:val="20"/>
          <w:lang w:eastAsia="en-US"/>
        </w:rPr>
        <w:t>itd</w:t>
      </w:r>
      <w:proofErr w:type="spellEnd"/>
      <w:r w:rsidRPr="00361C9B">
        <w:rPr>
          <w:rFonts w:ascii="Arial" w:eastAsiaTheme="minorHAnsi" w:hAnsi="Arial" w:cs="Arial"/>
          <w:sz w:val="22"/>
          <w:szCs w:val="20"/>
          <w:lang w:eastAsia="en-US"/>
        </w:rPr>
        <w:t>).</w:t>
      </w:r>
    </w:p>
    <w:p w14:paraId="733663CE" w14:textId="73FB5D83" w:rsidR="00BA6DA8" w:rsidRPr="00361C9B" w:rsidRDefault="00BA6DA8"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Vsota višin etaž ne sme presegati višine stavbe.</w:t>
      </w:r>
      <w:r w:rsidR="00031E6C" w:rsidRPr="00361C9B">
        <w:rPr>
          <w:rFonts w:ascii="Arial" w:eastAsiaTheme="minorHAnsi" w:hAnsi="Arial" w:cs="Arial"/>
          <w:sz w:val="22"/>
          <w:szCs w:val="20"/>
          <w:lang w:eastAsia="en-US"/>
        </w:rPr>
        <w:t xml:space="preserve"> Izjema v primeru medetaž.</w:t>
      </w:r>
    </w:p>
    <w:p w14:paraId="089FDC69" w14:textId="77777777" w:rsidR="00BA6DA8" w:rsidRPr="00361C9B" w:rsidRDefault="00BA6DA8"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Atributna površina dela stavbe mora biti manjša ali enaka vsoti grafičnih površin delov stavbe v isti etaži z možnostjo določitve odstopanja.</w:t>
      </w:r>
    </w:p>
    <w:p w14:paraId="77D7644F" w14:textId="77777777" w:rsidR="00BA6DA8" w:rsidRPr="00361C9B" w:rsidRDefault="00BA6DA8"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 xml:space="preserve">Za vsak poligon s številko dela stavbe mora obstajati atributni zapis dela stavbe (številka etaže). </w:t>
      </w:r>
    </w:p>
    <w:p w14:paraId="1D30256F" w14:textId="77777777" w:rsidR="00BA6DA8" w:rsidRPr="00361C9B" w:rsidRDefault="00BA6DA8"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Za vsak atributni zapis dela stavbe mora obstajati vsaj en poligon z enako številko dela stavbe.</w:t>
      </w:r>
    </w:p>
    <w:p w14:paraId="45FB5FB2" w14:textId="6670CB98" w:rsidR="00D456A5" w:rsidRPr="00361C9B" w:rsidRDefault="004C01BF" w:rsidP="00C6003D">
      <w:pPr>
        <w:pStyle w:val="alineje"/>
        <w:numPr>
          <w:ilvl w:val="0"/>
          <w:numId w:val="15"/>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Ob</w:t>
      </w:r>
      <w:r w:rsidR="00DB789B" w:rsidRPr="00361C9B">
        <w:rPr>
          <w:rFonts w:ascii="Arial" w:eastAsiaTheme="minorHAnsi" w:hAnsi="Arial" w:cs="Arial"/>
          <w:sz w:val="22"/>
          <w:szCs w:val="20"/>
          <w:lang w:eastAsia="en-US"/>
        </w:rPr>
        <w:t xml:space="preserve"> izvedbi </w:t>
      </w:r>
      <w:r w:rsidRPr="00361C9B">
        <w:rPr>
          <w:rFonts w:ascii="Arial" w:eastAsiaTheme="minorHAnsi" w:hAnsi="Arial" w:cs="Arial"/>
          <w:sz w:val="22"/>
          <w:szCs w:val="20"/>
          <w:lang w:eastAsia="en-US"/>
        </w:rPr>
        <w:t xml:space="preserve">se lahko </w:t>
      </w:r>
      <w:r w:rsidR="00DB789B" w:rsidRPr="00361C9B">
        <w:rPr>
          <w:rFonts w:ascii="Arial" w:eastAsiaTheme="minorHAnsi" w:hAnsi="Arial" w:cs="Arial"/>
          <w:sz w:val="22"/>
          <w:szCs w:val="20"/>
          <w:lang w:eastAsia="en-US"/>
        </w:rPr>
        <w:t>pokaže</w:t>
      </w:r>
      <w:r w:rsidR="00D456A5" w:rsidRPr="00361C9B">
        <w:rPr>
          <w:rFonts w:ascii="Arial" w:eastAsiaTheme="minorHAnsi" w:hAnsi="Arial" w:cs="Arial"/>
          <w:sz w:val="22"/>
          <w:szCs w:val="20"/>
          <w:lang w:eastAsia="en-US"/>
        </w:rPr>
        <w:t>jo neskladja kot so:</w:t>
      </w:r>
    </w:p>
    <w:p w14:paraId="5589FEA3" w14:textId="2829150B" w:rsidR="00D456A5" w:rsidRPr="00361C9B" w:rsidRDefault="00BC4174" w:rsidP="00C6003D">
      <w:pPr>
        <w:pStyle w:val="alineje"/>
        <w:numPr>
          <w:ilvl w:val="1"/>
          <w:numId w:val="15"/>
        </w:numPr>
        <w:rPr>
          <w:rFonts w:ascii="Arial" w:eastAsiaTheme="minorHAnsi" w:hAnsi="Arial" w:cs="Arial"/>
          <w:sz w:val="22"/>
          <w:szCs w:val="20"/>
          <w:lang w:eastAsia="en-US"/>
        </w:rPr>
      </w:pPr>
      <w:r w:rsidRPr="00361C9B">
        <w:rPr>
          <w:rFonts w:ascii="Arial" w:eastAsiaTheme="minorHAnsi" w:hAnsi="Arial" w:cs="Arial"/>
          <w:sz w:val="22"/>
          <w:szCs w:val="20"/>
          <w:lang w:eastAsia="en-US"/>
        </w:rPr>
        <w:t>E</w:t>
      </w:r>
      <w:r w:rsidR="00DB789B" w:rsidRPr="00361C9B">
        <w:rPr>
          <w:rFonts w:ascii="Arial" w:eastAsiaTheme="minorHAnsi" w:hAnsi="Arial" w:cs="Arial"/>
          <w:sz w:val="22"/>
          <w:szCs w:val="20"/>
          <w:lang w:eastAsia="en-US"/>
        </w:rPr>
        <w:t>tažni načrt pozicijsko lež</w:t>
      </w:r>
      <w:r w:rsidR="00D52D31" w:rsidRPr="00361C9B">
        <w:rPr>
          <w:rFonts w:ascii="Arial" w:eastAsiaTheme="minorHAnsi" w:hAnsi="Arial" w:cs="Arial"/>
          <w:sz w:val="22"/>
          <w:szCs w:val="20"/>
          <w:lang w:eastAsia="en-US"/>
        </w:rPr>
        <w:t>i</w:t>
      </w:r>
      <w:r w:rsidR="00DB789B" w:rsidRPr="00361C9B">
        <w:rPr>
          <w:rFonts w:ascii="Arial" w:eastAsiaTheme="minorHAnsi" w:hAnsi="Arial" w:cs="Arial"/>
          <w:sz w:val="22"/>
          <w:szCs w:val="20"/>
          <w:lang w:eastAsia="en-US"/>
        </w:rPr>
        <w:t xml:space="preserve"> </w:t>
      </w:r>
      <w:r w:rsidR="00D52D31" w:rsidRPr="00361C9B">
        <w:rPr>
          <w:rFonts w:ascii="Arial" w:eastAsiaTheme="minorHAnsi" w:hAnsi="Arial" w:cs="Arial"/>
          <w:sz w:val="22"/>
          <w:szCs w:val="20"/>
          <w:lang w:eastAsia="en-US"/>
        </w:rPr>
        <w:t xml:space="preserve">izven </w:t>
      </w:r>
      <w:r w:rsidR="00DB789B" w:rsidRPr="00361C9B">
        <w:rPr>
          <w:rFonts w:ascii="Arial" w:eastAsiaTheme="minorHAnsi" w:hAnsi="Arial" w:cs="Arial"/>
          <w:sz w:val="22"/>
          <w:szCs w:val="20"/>
          <w:lang w:eastAsia="en-US"/>
        </w:rPr>
        <w:t xml:space="preserve">tlorisa stavbe </w:t>
      </w:r>
      <w:r w:rsidR="00545754" w:rsidRPr="00361C9B">
        <w:rPr>
          <w:rFonts w:ascii="Arial" w:eastAsiaTheme="minorHAnsi" w:hAnsi="Arial" w:cs="Arial"/>
          <w:sz w:val="22"/>
          <w:szCs w:val="20"/>
          <w:lang w:eastAsia="en-US"/>
        </w:rPr>
        <w:t>(</w:t>
      </w:r>
      <w:r w:rsidR="007E2C8D" w:rsidRPr="00361C9B">
        <w:rPr>
          <w:rFonts w:ascii="Arial" w:eastAsiaTheme="minorHAnsi" w:hAnsi="Arial" w:cs="Arial"/>
          <w:sz w:val="22"/>
          <w:szCs w:val="20"/>
          <w:lang w:eastAsia="en-US"/>
        </w:rPr>
        <w:t xml:space="preserve">Izvajalec vektorizacije mora zagotoviti, da so etažni načrti znotraj poligona, ki je v izmenjevalni datoteki </w:t>
      </w:r>
      <w:r w:rsidR="00DD0E33" w:rsidRPr="00361C9B">
        <w:rPr>
          <w:rFonts w:ascii="Arial" w:eastAsiaTheme="minorHAnsi" w:hAnsi="Arial" w:cs="Arial"/>
          <w:sz w:val="22"/>
          <w:szCs w:val="20"/>
          <w:lang w:eastAsia="en-US"/>
        </w:rPr>
        <w:t xml:space="preserve">v </w:t>
      </w:r>
      <w:r w:rsidR="007E2C8D" w:rsidRPr="00361C9B">
        <w:rPr>
          <w:rFonts w:ascii="Arial" w:eastAsiaTheme="minorHAnsi" w:hAnsi="Arial" w:cs="Arial"/>
          <w:sz w:val="22"/>
          <w:szCs w:val="20"/>
          <w:lang w:eastAsia="en-US"/>
        </w:rPr>
        <w:t xml:space="preserve">polju </w:t>
      </w:r>
      <w:r w:rsidR="00DD0E33" w:rsidRPr="00361C9B">
        <w:rPr>
          <w:rFonts w:ascii="Arial" w:eastAsiaTheme="minorHAnsi" w:hAnsi="Arial" w:cs="Arial"/>
          <w:sz w:val="22"/>
          <w:szCs w:val="20"/>
          <w:lang w:eastAsia="en-US"/>
        </w:rPr>
        <w:t>»</w:t>
      </w:r>
      <w:proofErr w:type="spellStart"/>
      <w:r w:rsidR="007E2C8D" w:rsidRPr="00361C9B">
        <w:rPr>
          <w:rFonts w:ascii="Arial" w:eastAsiaTheme="minorHAnsi" w:hAnsi="Arial" w:cs="Arial"/>
          <w:sz w:val="22"/>
          <w:szCs w:val="20"/>
          <w:lang w:eastAsia="en-US"/>
        </w:rPr>
        <w:t>tlorisGeom</w:t>
      </w:r>
      <w:proofErr w:type="spellEnd"/>
      <w:r w:rsidR="00DD0E33" w:rsidRPr="00361C9B">
        <w:rPr>
          <w:rFonts w:ascii="Arial" w:eastAsiaTheme="minorHAnsi" w:hAnsi="Arial" w:cs="Arial"/>
          <w:sz w:val="22"/>
          <w:szCs w:val="20"/>
          <w:lang w:eastAsia="en-US"/>
        </w:rPr>
        <w:t>«</w:t>
      </w:r>
      <w:r w:rsidR="007E2C8D" w:rsidRPr="00361C9B">
        <w:rPr>
          <w:rFonts w:ascii="Arial" w:eastAsiaTheme="minorHAnsi" w:hAnsi="Arial" w:cs="Arial"/>
          <w:sz w:val="22"/>
          <w:szCs w:val="20"/>
          <w:lang w:eastAsia="en-US"/>
        </w:rPr>
        <w:t>.</w:t>
      </w:r>
      <w:r w:rsidR="00D52D31" w:rsidRPr="00361C9B">
        <w:rPr>
          <w:rFonts w:ascii="Arial" w:eastAsiaTheme="minorHAnsi" w:hAnsi="Arial" w:cs="Arial"/>
          <w:sz w:val="22"/>
          <w:szCs w:val="20"/>
          <w:lang w:eastAsia="en-US"/>
        </w:rPr>
        <w:t>)</w:t>
      </w:r>
      <w:r w:rsidRPr="00361C9B">
        <w:rPr>
          <w:rFonts w:ascii="Arial" w:eastAsiaTheme="minorHAnsi" w:hAnsi="Arial" w:cs="Arial"/>
          <w:sz w:val="22"/>
          <w:szCs w:val="20"/>
          <w:lang w:eastAsia="en-US"/>
        </w:rPr>
        <w:t xml:space="preserve">. Zato </w:t>
      </w:r>
      <w:r w:rsidR="00DB789B" w:rsidRPr="00361C9B">
        <w:rPr>
          <w:rFonts w:ascii="Arial" w:eastAsiaTheme="minorHAnsi" w:hAnsi="Arial" w:cs="Arial"/>
          <w:sz w:val="22"/>
          <w:szCs w:val="20"/>
          <w:lang w:eastAsia="en-US"/>
        </w:rPr>
        <w:t xml:space="preserve">se tloris stavbe spremeni tako, da poteka po zunanjem obodu delov etažnih načrtov, ki ležijo izven obstoječega tlorisa. Dileme glede odstopanj izvajalec rešuje </w:t>
      </w:r>
      <w:r w:rsidR="00DD4657" w:rsidRPr="00361C9B">
        <w:rPr>
          <w:rFonts w:ascii="Arial" w:eastAsiaTheme="minorHAnsi" w:hAnsi="Arial" w:cs="Arial"/>
          <w:sz w:val="22"/>
          <w:szCs w:val="20"/>
          <w:lang w:eastAsia="en-US"/>
        </w:rPr>
        <w:t>s</w:t>
      </w:r>
      <w:r w:rsidR="00DB789B" w:rsidRPr="00361C9B">
        <w:rPr>
          <w:rFonts w:ascii="Arial" w:eastAsiaTheme="minorHAnsi" w:hAnsi="Arial" w:cs="Arial"/>
          <w:sz w:val="22"/>
          <w:szCs w:val="20"/>
          <w:lang w:eastAsia="en-US"/>
        </w:rPr>
        <w:t xml:space="preserve"> kontaktnimi osebami po območnih geodetskih upravah. Izdela se seznam stavb s tako odkritimi napakami v tlorisu, ki se ga geodetski upravi preda ob zaključku izvedbe vektorizacije.</w:t>
      </w:r>
    </w:p>
    <w:p w14:paraId="048C2523" w14:textId="49D81893" w:rsidR="00D456A5" w:rsidRPr="00361C9B" w:rsidRDefault="00BC4174" w:rsidP="00C6003D">
      <w:pPr>
        <w:pStyle w:val="alineje"/>
        <w:numPr>
          <w:ilvl w:val="1"/>
          <w:numId w:val="15"/>
        </w:numPr>
        <w:rPr>
          <w:rFonts w:ascii="Arial" w:eastAsiaTheme="minorHAnsi" w:hAnsi="Arial" w:cs="Arial"/>
          <w:sz w:val="22"/>
          <w:szCs w:val="20"/>
          <w:lang w:eastAsia="en-US"/>
        </w:rPr>
      </w:pPr>
      <w:r w:rsidRPr="00361C9B">
        <w:rPr>
          <w:rFonts w:ascii="Arial" w:eastAsiaTheme="minorHAnsi" w:hAnsi="Arial" w:cs="Arial"/>
          <w:sz w:val="22"/>
          <w:szCs w:val="20"/>
          <w:lang w:eastAsia="en-US"/>
        </w:rPr>
        <w:t xml:space="preserve">Ugotovljena </w:t>
      </w:r>
      <w:r w:rsidR="00D456A5" w:rsidRPr="00361C9B">
        <w:rPr>
          <w:rFonts w:ascii="Arial" w:eastAsiaTheme="minorHAnsi" w:hAnsi="Arial" w:cs="Arial"/>
          <w:sz w:val="22"/>
          <w:szCs w:val="20"/>
          <w:lang w:eastAsia="en-US"/>
        </w:rPr>
        <w:t>napaka grafičnih podatkov etažnega načrta</w:t>
      </w:r>
      <w:r w:rsidRPr="00361C9B">
        <w:rPr>
          <w:rFonts w:ascii="Arial" w:eastAsiaTheme="minorHAnsi" w:hAnsi="Arial" w:cs="Arial"/>
          <w:sz w:val="22"/>
          <w:szCs w:val="20"/>
          <w:lang w:eastAsia="en-US"/>
        </w:rPr>
        <w:t>,</w:t>
      </w:r>
      <w:r w:rsidR="00D456A5" w:rsidRPr="00361C9B">
        <w:rPr>
          <w:rFonts w:ascii="Arial" w:eastAsiaTheme="minorHAnsi" w:hAnsi="Arial" w:cs="Arial"/>
          <w:sz w:val="22"/>
          <w:szCs w:val="20"/>
          <w:lang w:eastAsia="en-US"/>
        </w:rPr>
        <w:t xml:space="preserve"> kot je npr. napačna številka dela stavbe.</w:t>
      </w:r>
    </w:p>
    <w:p w14:paraId="197F6F05" w14:textId="3502BAA0" w:rsidR="00D456A5" w:rsidRPr="00361C9B" w:rsidRDefault="00BC4174" w:rsidP="00C6003D">
      <w:pPr>
        <w:pStyle w:val="alineje"/>
        <w:numPr>
          <w:ilvl w:val="1"/>
          <w:numId w:val="15"/>
        </w:numPr>
        <w:rPr>
          <w:rFonts w:ascii="Arial" w:eastAsiaTheme="minorHAnsi" w:hAnsi="Arial" w:cs="Arial"/>
          <w:sz w:val="22"/>
          <w:szCs w:val="20"/>
          <w:lang w:eastAsia="en-US"/>
        </w:rPr>
      </w:pPr>
      <w:r w:rsidRPr="00361C9B">
        <w:rPr>
          <w:rFonts w:ascii="Arial" w:eastAsiaTheme="minorHAnsi" w:hAnsi="Arial" w:cs="Arial"/>
          <w:sz w:val="22"/>
          <w:szCs w:val="20"/>
          <w:lang w:eastAsia="en-US"/>
        </w:rPr>
        <w:t>Ugotovljena</w:t>
      </w:r>
      <w:r w:rsidR="00D456A5" w:rsidRPr="00361C9B">
        <w:rPr>
          <w:rFonts w:ascii="Arial" w:eastAsiaTheme="minorHAnsi" w:hAnsi="Arial" w:cs="Arial"/>
          <w:sz w:val="22"/>
          <w:szCs w:val="20"/>
          <w:lang w:eastAsia="en-US"/>
        </w:rPr>
        <w:t xml:space="preserve"> napaka v atributnih podatkih</w:t>
      </w:r>
      <w:r w:rsidRPr="00361C9B">
        <w:rPr>
          <w:rFonts w:ascii="Arial" w:eastAsiaTheme="minorHAnsi" w:hAnsi="Arial" w:cs="Arial"/>
          <w:sz w:val="22"/>
          <w:szCs w:val="20"/>
          <w:lang w:eastAsia="en-US"/>
        </w:rPr>
        <w:t>,</w:t>
      </w:r>
      <w:r w:rsidR="00D456A5" w:rsidRPr="00361C9B">
        <w:rPr>
          <w:rFonts w:ascii="Arial" w:eastAsiaTheme="minorHAnsi" w:hAnsi="Arial" w:cs="Arial"/>
          <w:sz w:val="22"/>
          <w:szCs w:val="20"/>
          <w:lang w:eastAsia="en-US"/>
        </w:rPr>
        <w:t xml:space="preserve"> kot je npr. napačna številka etaže na delu stavbe</w:t>
      </w:r>
      <w:r w:rsidR="00561B01" w:rsidRPr="00361C9B">
        <w:rPr>
          <w:rFonts w:ascii="Arial" w:eastAsiaTheme="minorHAnsi" w:hAnsi="Arial" w:cs="Arial"/>
          <w:sz w:val="22"/>
          <w:szCs w:val="20"/>
          <w:lang w:eastAsia="en-US"/>
        </w:rPr>
        <w:t>, napačna številka dela stavbe</w:t>
      </w:r>
      <w:r w:rsidRPr="00361C9B">
        <w:rPr>
          <w:rFonts w:ascii="Arial" w:eastAsiaTheme="minorHAnsi" w:hAnsi="Arial" w:cs="Arial"/>
          <w:sz w:val="22"/>
          <w:szCs w:val="20"/>
          <w:lang w:eastAsia="en-US"/>
        </w:rPr>
        <w:t>, napačna številka pritlične etaže, napačno število etaž</w:t>
      </w:r>
      <w:r w:rsidR="00561B01" w:rsidRPr="00361C9B">
        <w:rPr>
          <w:rFonts w:ascii="Arial" w:eastAsiaTheme="minorHAnsi" w:hAnsi="Arial" w:cs="Arial"/>
          <w:sz w:val="22"/>
          <w:szCs w:val="20"/>
          <w:lang w:eastAsia="en-US"/>
        </w:rPr>
        <w:t>.</w:t>
      </w:r>
    </w:p>
    <w:p w14:paraId="1034A206" w14:textId="3B70E565" w:rsidR="00D456A5" w:rsidRPr="00361C9B" w:rsidRDefault="004C01BF" w:rsidP="00C6003D">
      <w:pPr>
        <w:pStyle w:val="alineje"/>
        <w:numPr>
          <w:ilvl w:val="1"/>
          <w:numId w:val="15"/>
        </w:numPr>
        <w:rPr>
          <w:rFonts w:ascii="Arial" w:eastAsiaTheme="minorHAnsi" w:hAnsi="Arial" w:cs="Arial"/>
          <w:sz w:val="22"/>
          <w:szCs w:val="20"/>
          <w:lang w:eastAsia="en-US"/>
        </w:rPr>
      </w:pPr>
      <w:r w:rsidRPr="00361C9B">
        <w:rPr>
          <w:rFonts w:ascii="Arial" w:eastAsiaTheme="minorHAnsi" w:hAnsi="Arial" w:cs="Arial"/>
          <w:sz w:val="22"/>
          <w:szCs w:val="20"/>
          <w:lang w:eastAsia="en-US"/>
        </w:rPr>
        <w:t>…</w:t>
      </w:r>
    </w:p>
    <w:p w14:paraId="58BB2039" w14:textId="2B35BB1B" w:rsidR="004C01BF" w:rsidRPr="00361C9B" w:rsidRDefault="004C01BF" w:rsidP="00C6003D">
      <w:pPr>
        <w:pStyle w:val="alineje"/>
        <w:numPr>
          <w:ilvl w:val="0"/>
          <w:numId w:val="0"/>
        </w:numPr>
        <w:ind w:left="1080"/>
        <w:rPr>
          <w:rFonts w:ascii="Arial" w:eastAsiaTheme="minorHAnsi" w:hAnsi="Arial" w:cs="Arial"/>
          <w:sz w:val="22"/>
          <w:szCs w:val="20"/>
          <w:lang w:eastAsia="en-US"/>
        </w:rPr>
      </w:pPr>
      <w:r w:rsidRPr="00361C9B">
        <w:rPr>
          <w:rFonts w:ascii="Arial" w:eastAsiaTheme="minorHAnsi" w:hAnsi="Arial" w:cs="Arial"/>
          <w:sz w:val="22"/>
          <w:szCs w:val="20"/>
          <w:lang w:eastAsia="en-US"/>
        </w:rPr>
        <w:t xml:space="preserve">V takih primerih se spremembe obrazložijo in oddajo na prilagojenem obrazcu S-1. V primeru spremembe tlorisa stavbe se doda še prilagojen obrazec S-2. </w:t>
      </w:r>
      <w:r w:rsidR="00684F99">
        <w:rPr>
          <w:rFonts w:ascii="Arial" w:eastAsiaTheme="minorHAnsi" w:hAnsi="Arial" w:cs="Arial"/>
          <w:sz w:val="22"/>
          <w:szCs w:val="20"/>
          <w:lang w:eastAsia="en-US"/>
        </w:rPr>
        <w:t>Prilagojeni o</w:t>
      </w:r>
      <w:r w:rsidRPr="00361C9B">
        <w:rPr>
          <w:rFonts w:ascii="Arial" w:eastAsiaTheme="minorHAnsi" w:hAnsi="Arial" w:cs="Arial"/>
          <w:sz w:val="22"/>
          <w:szCs w:val="20"/>
          <w:lang w:eastAsia="en-US"/>
        </w:rPr>
        <w:t xml:space="preserve">brazci so </w:t>
      </w:r>
      <w:r w:rsidR="00561B01" w:rsidRPr="00361C9B">
        <w:rPr>
          <w:rFonts w:ascii="Arial" w:eastAsiaTheme="minorHAnsi" w:hAnsi="Arial" w:cs="Arial"/>
          <w:sz w:val="22"/>
          <w:szCs w:val="20"/>
          <w:lang w:eastAsia="en-US"/>
        </w:rPr>
        <w:t xml:space="preserve">v </w:t>
      </w:r>
      <w:r w:rsidR="00561B01" w:rsidRPr="00361C9B">
        <w:rPr>
          <w:rFonts w:ascii="Arial" w:eastAsiaTheme="minorHAnsi" w:hAnsi="Arial" w:cs="Arial"/>
          <w:i/>
          <w:iCs/>
          <w:sz w:val="22"/>
          <w:szCs w:val="20"/>
          <w:lang w:eastAsia="en-US"/>
        </w:rPr>
        <w:t xml:space="preserve">Prilogi </w:t>
      </w:r>
      <w:r w:rsidR="00C6003D" w:rsidRPr="00361C9B">
        <w:rPr>
          <w:rFonts w:ascii="Arial" w:eastAsiaTheme="minorHAnsi" w:hAnsi="Arial" w:cs="Arial"/>
          <w:i/>
          <w:iCs/>
          <w:sz w:val="22"/>
          <w:szCs w:val="20"/>
          <w:lang w:eastAsia="en-US"/>
        </w:rPr>
        <w:t>4</w:t>
      </w:r>
      <w:r w:rsidRPr="00361C9B">
        <w:rPr>
          <w:rFonts w:ascii="Arial" w:eastAsiaTheme="minorHAnsi" w:hAnsi="Arial" w:cs="Arial"/>
          <w:sz w:val="22"/>
          <w:szCs w:val="20"/>
          <w:lang w:eastAsia="en-US"/>
        </w:rPr>
        <w:t>.</w:t>
      </w:r>
    </w:p>
    <w:p w14:paraId="67F97755" w14:textId="77777777" w:rsidR="00561B01" w:rsidRPr="00361C9B" w:rsidRDefault="00561B01" w:rsidP="004D6A16">
      <w:pPr>
        <w:pStyle w:val="alineje"/>
        <w:numPr>
          <w:ilvl w:val="0"/>
          <w:numId w:val="0"/>
        </w:numPr>
        <w:jc w:val="left"/>
        <w:rPr>
          <w:rFonts w:ascii="Arial" w:eastAsiaTheme="minorHAnsi" w:hAnsi="Arial" w:cs="Arial"/>
          <w:sz w:val="22"/>
          <w:szCs w:val="20"/>
          <w:lang w:eastAsia="en-US"/>
        </w:rPr>
      </w:pPr>
    </w:p>
    <w:p w14:paraId="435693A2" w14:textId="77777777" w:rsidR="00561B01" w:rsidRPr="00361C9B" w:rsidRDefault="00561B01" w:rsidP="00561B01">
      <w:pPr>
        <w:pStyle w:val="alineje"/>
        <w:numPr>
          <w:ilvl w:val="0"/>
          <w:numId w:val="0"/>
        </w:numPr>
        <w:jc w:val="left"/>
        <w:rPr>
          <w:rFonts w:ascii="Arial" w:eastAsiaTheme="minorHAnsi" w:hAnsi="Arial" w:cs="Arial"/>
          <w:sz w:val="22"/>
          <w:szCs w:val="20"/>
          <w:lang w:eastAsia="en-US"/>
        </w:rPr>
      </w:pPr>
    </w:p>
    <w:p w14:paraId="71057CC1" w14:textId="5635EB6A" w:rsidR="00BA6DA8" w:rsidRPr="00361C9B" w:rsidRDefault="00BA6DA8" w:rsidP="00BA6DA8">
      <w:pPr>
        <w:rPr>
          <w:rFonts w:ascii="Arial" w:hAnsi="Arial" w:cs="Arial"/>
          <w:sz w:val="22"/>
          <w:szCs w:val="20"/>
        </w:rPr>
      </w:pPr>
      <w:r w:rsidRPr="00361C9B">
        <w:rPr>
          <w:rFonts w:ascii="Arial" w:hAnsi="Arial" w:cs="Arial"/>
          <w:sz w:val="22"/>
          <w:szCs w:val="20"/>
        </w:rPr>
        <w:t>Poligon brez številke dela stavbe (vedno mora imeti določeno št</w:t>
      </w:r>
      <w:r w:rsidR="00F82A8F" w:rsidRPr="00361C9B">
        <w:rPr>
          <w:rFonts w:ascii="Arial" w:hAnsi="Arial" w:cs="Arial"/>
          <w:sz w:val="22"/>
          <w:szCs w:val="20"/>
        </w:rPr>
        <w:t>evilko</w:t>
      </w:r>
      <w:r w:rsidRPr="00361C9B">
        <w:rPr>
          <w:rFonts w:ascii="Arial" w:hAnsi="Arial" w:cs="Arial"/>
          <w:sz w:val="22"/>
          <w:szCs w:val="20"/>
        </w:rPr>
        <w:t xml:space="preserve"> etaže)</w:t>
      </w:r>
      <w:r w:rsidR="004C01BF" w:rsidRPr="00361C9B">
        <w:rPr>
          <w:rFonts w:ascii="Arial" w:hAnsi="Arial" w:cs="Arial"/>
          <w:sz w:val="22"/>
          <w:szCs w:val="20"/>
        </w:rPr>
        <w:t xml:space="preserve">, </w:t>
      </w:r>
      <w:r w:rsidR="00E83E02" w:rsidRPr="00361C9B">
        <w:rPr>
          <w:rFonts w:ascii="Arial" w:hAnsi="Arial" w:cs="Arial"/>
          <w:sz w:val="22"/>
          <w:szCs w:val="20"/>
        </w:rPr>
        <w:t>v kolikor</w:t>
      </w:r>
      <w:r w:rsidR="004C01BF" w:rsidRPr="00361C9B">
        <w:rPr>
          <w:rFonts w:ascii="Arial" w:hAnsi="Arial" w:cs="Arial"/>
          <w:sz w:val="22"/>
          <w:szCs w:val="20"/>
        </w:rPr>
        <w:t xml:space="preserve"> je pravilno določen,</w:t>
      </w:r>
      <w:r w:rsidRPr="00361C9B">
        <w:rPr>
          <w:rFonts w:ascii="Arial" w:hAnsi="Arial" w:cs="Arial"/>
          <w:sz w:val="22"/>
          <w:szCs w:val="20"/>
        </w:rPr>
        <w:t xml:space="preserve"> predstavlja </w:t>
      </w:r>
      <w:r w:rsidR="00E83E02" w:rsidRPr="00361C9B">
        <w:rPr>
          <w:rFonts w:ascii="Arial" w:hAnsi="Arial" w:cs="Arial"/>
          <w:sz w:val="22"/>
          <w:szCs w:val="20"/>
        </w:rPr>
        <w:t xml:space="preserve"> jašek</w:t>
      </w:r>
      <w:r w:rsidRPr="00361C9B">
        <w:rPr>
          <w:rFonts w:ascii="Arial" w:hAnsi="Arial" w:cs="Arial"/>
          <w:sz w:val="22"/>
          <w:szCs w:val="20"/>
        </w:rPr>
        <w:t xml:space="preserve">. </w:t>
      </w:r>
    </w:p>
    <w:p w14:paraId="7A8FEB6D" w14:textId="7334B016" w:rsidR="00BA6DA8" w:rsidRPr="00361C9B" w:rsidRDefault="00BA6DA8" w:rsidP="00BA6DA8">
      <w:pPr>
        <w:rPr>
          <w:rFonts w:ascii="Arial" w:hAnsi="Arial" w:cs="Arial"/>
          <w:sz w:val="22"/>
          <w:szCs w:val="20"/>
        </w:rPr>
      </w:pPr>
      <w:r w:rsidRPr="00361C9B">
        <w:rPr>
          <w:rFonts w:ascii="Arial" w:hAnsi="Arial" w:cs="Arial"/>
          <w:sz w:val="22"/>
          <w:szCs w:val="20"/>
        </w:rPr>
        <w:t>Naročnik lahko tekom izvedbe spremeni obstoječe in/ali definira nove kontrole.</w:t>
      </w:r>
    </w:p>
    <w:p w14:paraId="4754281D" w14:textId="77777777" w:rsidR="00605C34" w:rsidRPr="00361C9B" w:rsidRDefault="00605C34" w:rsidP="00BA6DA8">
      <w:pPr>
        <w:rPr>
          <w:rFonts w:ascii="Arial" w:hAnsi="Arial" w:cs="Arial"/>
          <w:sz w:val="22"/>
          <w:szCs w:val="20"/>
        </w:rPr>
      </w:pPr>
    </w:p>
    <w:p w14:paraId="2BF1AC0A" w14:textId="77777777" w:rsidR="006211A7" w:rsidRDefault="008C46E2" w:rsidP="006211A7">
      <w:pPr>
        <w:rPr>
          <w:rFonts w:ascii="Arial" w:hAnsi="Arial" w:cs="Arial"/>
          <w:b/>
          <w:bCs/>
        </w:rPr>
      </w:pPr>
      <w:r w:rsidRPr="00234C2E">
        <w:rPr>
          <w:rFonts w:ascii="Arial" w:hAnsi="Arial" w:cs="Arial"/>
          <w:b/>
          <w:bCs/>
        </w:rPr>
        <w:t>2.</w:t>
      </w:r>
      <w:r w:rsidR="00DD0E33" w:rsidRPr="00234C2E">
        <w:rPr>
          <w:rFonts w:ascii="Arial" w:hAnsi="Arial" w:cs="Arial"/>
          <w:b/>
          <w:bCs/>
        </w:rPr>
        <w:t>2</w:t>
      </w:r>
      <w:r w:rsidRPr="00234C2E">
        <w:rPr>
          <w:rFonts w:ascii="Arial" w:hAnsi="Arial" w:cs="Arial"/>
          <w:b/>
          <w:bCs/>
        </w:rPr>
        <w:t>.</w:t>
      </w:r>
      <w:r w:rsidR="00234C2E" w:rsidRPr="00234C2E">
        <w:rPr>
          <w:rFonts w:ascii="Arial" w:hAnsi="Arial" w:cs="Arial"/>
          <w:b/>
          <w:bCs/>
        </w:rPr>
        <w:t>4</w:t>
      </w:r>
      <w:r w:rsidRPr="00234C2E">
        <w:rPr>
          <w:rFonts w:ascii="Arial" w:hAnsi="Arial" w:cs="Arial"/>
          <w:b/>
          <w:bCs/>
        </w:rPr>
        <w:t>.2 Izv</w:t>
      </w:r>
      <w:r w:rsidRPr="00361C9B">
        <w:rPr>
          <w:rFonts w:ascii="Arial" w:hAnsi="Arial" w:cs="Arial"/>
          <w:b/>
          <w:bCs/>
        </w:rPr>
        <w:t>oz podatkov</w:t>
      </w:r>
      <w:r w:rsidR="00F27721" w:rsidRPr="00361C9B">
        <w:rPr>
          <w:rFonts w:ascii="Arial" w:hAnsi="Arial" w:cs="Arial"/>
          <w:b/>
          <w:bCs/>
        </w:rPr>
        <w:t xml:space="preserve"> iz IR katastra </w:t>
      </w:r>
      <w:r w:rsidRPr="00361C9B">
        <w:rPr>
          <w:rFonts w:ascii="Arial" w:hAnsi="Arial" w:cs="Arial"/>
          <w:b/>
          <w:bCs/>
        </w:rPr>
        <w:t xml:space="preserve">/ uvoz podatkov </w:t>
      </w:r>
      <w:r w:rsidR="00F27721" w:rsidRPr="00361C9B">
        <w:rPr>
          <w:rFonts w:ascii="Arial" w:hAnsi="Arial" w:cs="Arial"/>
          <w:b/>
          <w:bCs/>
        </w:rPr>
        <w:t>v</w:t>
      </w:r>
      <w:r w:rsidRPr="00361C9B">
        <w:rPr>
          <w:rFonts w:ascii="Arial" w:hAnsi="Arial" w:cs="Arial"/>
          <w:b/>
          <w:bCs/>
        </w:rPr>
        <w:t xml:space="preserve"> I</w:t>
      </w:r>
      <w:r w:rsidR="00304831" w:rsidRPr="00361C9B">
        <w:rPr>
          <w:rFonts w:ascii="Arial" w:hAnsi="Arial" w:cs="Arial"/>
          <w:b/>
          <w:bCs/>
        </w:rPr>
        <w:t>R</w:t>
      </w:r>
      <w:r w:rsidRPr="00361C9B">
        <w:rPr>
          <w:rFonts w:ascii="Arial" w:hAnsi="Arial" w:cs="Arial"/>
          <w:b/>
          <w:bCs/>
        </w:rPr>
        <w:t xml:space="preserve"> katast</w:t>
      </w:r>
      <w:r w:rsidR="00F27721" w:rsidRPr="00361C9B">
        <w:rPr>
          <w:rFonts w:ascii="Arial" w:hAnsi="Arial" w:cs="Arial"/>
          <w:b/>
          <w:bCs/>
        </w:rPr>
        <w:t>e</w:t>
      </w:r>
      <w:r w:rsidRPr="00361C9B">
        <w:rPr>
          <w:rFonts w:ascii="Arial" w:hAnsi="Arial" w:cs="Arial"/>
          <w:b/>
          <w:bCs/>
        </w:rPr>
        <w:t>r</w:t>
      </w:r>
      <w:bookmarkStart w:id="11" w:name="_Toc24"/>
    </w:p>
    <w:p w14:paraId="76097F2D" w14:textId="77777777" w:rsidR="006211A7" w:rsidRDefault="00002AE6" w:rsidP="006211A7">
      <w:pPr>
        <w:rPr>
          <w:rFonts w:ascii="Arial" w:eastAsiaTheme="minorEastAsia" w:hAnsi="Arial" w:cs="Arial"/>
          <w:sz w:val="22"/>
        </w:rPr>
      </w:pPr>
      <w:r w:rsidRPr="00361C9B">
        <w:rPr>
          <w:rFonts w:ascii="Arial" w:eastAsiaTheme="minorEastAsia" w:hAnsi="Arial" w:cs="Arial"/>
          <w:sz w:val="22"/>
        </w:rPr>
        <w:t>Izvoz in uvoz</w:t>
      </w:r>
      <w:r w:rsidR="00605C34" w:rsidRPr="00361C9B">
        <w:rPr>
          <w:rFonts w:ascii="Arial" w:eastAsiaTheme="minorEastAsia" w:hAnsi="Arial" w:cs="Arial"/>
          <w:sz w:val="22"/>
        </w:rPr>
        <w:t xml:space="preserve"> podatkov </w:t>
      </w:r>
      <w:r w:rsidRPr="00361C9B">
        <w:rPr>
          <w:rFonts w:ascii="Arial" w:eastAsiaTheme="minorEastAsia" w:hAnsi="Arial" w:cs="Arial"/>
          <w:sz w:val="22"/>
        </w:rPr>
        <w:t xml:space="preserve">bo potekal preko postopka </w:t>
      </w:r>
      <w:r w:rsidR="00985B66" w:rsidRPr="00985B66">
        <w:rPr>
          <w:rFonts w:ascii="Arial" w:eastAsiaTheme="minorEastAsia" w:hAnsi="Arial" w:cs="Arial"/>
          <w:sz w:val="22"/>
        </w:rPr>
        <w:t>V</w:t>
      </w:r>
      <w:r w:rsidRPr="00985B66">
        <w:rPr>
          <w:rFonts w:ascii="Arial" w:eastAsiaTheme="minorEastAsia" w:hAnsi="Arial" w:cs="Arial"/>
          <w:sz w:val="22"/>
        </w:rPr>
        <w:t>ektorizacij</w:t>
      </w:r>
      <w:r w:rsidR="00985B66">
        <w:rPr>
          <w:rFonts w:ascii="Arial" w:eastAsiaTheme="minorEastAsia" w:hAnsi="Arial" w:cs="Arial"/>
          <w:sz w:val="22"/>
        </w:rPr>
        <w:t>a</w:t>
      </w:r>
      <w:r w:rsidRPr="00985B66">
        <w:rPr>
          <w:rFonts w:ascii="Arial" w:eastAsiaTheme="minorEastAsia" w:hAnsi="Arial" w:cs="Arial"/>
          <w:sz w:val="22"/>
        </w:rPr>
        <w:t xml:space="preserve"> etažnih načrtov</w:t>
      </w:r>
      <w:r w:rsidRPr="00361C9B">
        <w:rPr>
          <w:rFonts w:ascii="Arial" w:eastAsiaTheme="minorEastAsia" w:hAnsi="Arial" w:cs="Arial"/>
          <w:sz w:val="22"/>
        </w:rPr>
        <w:t xml:space="preserve"> v IR </w:t>
      </w:r>
      <w:r w:rsidR="00F27721" w:rsidRPr="00361C9B">
        <w:rPr>
          <w:rFonts w:ascii="Arial" w:eastAsiaTheme="minorEastAsia" w:hAnsi="Arial" w:cs="Arial"/>
          <w:sz w:val="22"/>
        </w:rPr>
        <w:t>k</w:t>
      </w:r>
      <w:r w:rsidRPr="00361C9B">
        <w:rPr>
          <w:rFonts w:ascii="Arial" w:eastAsiaTheme="minorEastAsia" w:hAnsi="Arial" w:cs="Arial"/>
          <w:sz w:val="22"/>
        </w:rPr>
        <w:t xml:space="preserve">ataster. Znotraj tega postopka se bo izvozilo podatke v </w:t>
      </w:r>
      <w:r w:rsidR="000F3956" w:rsidRPr="00361C9B">
        <w:rPr>
          <w:rFonts w:ascii="Arial" w:eastAsiaTheme="minorEastAsia" w:hAnsi="Arial" w:cs="Arial"/>
          <w:sz w:val="22"/>
        </w:rPr>
        <w:t xml:space="preserve">prilagojenem  </w:t>
      </w:r>
      <w:r w:rsidRPr="00361C9B">
        <w:rPr>
          <w:rFonts w:ascii="Arial" w:eastAsiaTheme="minorEastAsia" w:hAnsi="Arial" w:cs="Arial"/>
          <w:sz w:val="22"/>
        </w:rPr>
        <w:t xml:space="preserve">izmenjevalnem formatu za vektorizacijo etažnih načrtov. Prav tako se bo preko tega postopka vračalo dopolnjene izmenjevalne datoteke. </w:t>
      </w:r>
      <w:bookmarkEnd w:id="11"/>
    </w:p>
    <w:p w14:paraId="16C6AE87" w14:textId="77777777" w:rsidR="006211A7" w:rsidRDefault="00002AE6" w:rsidP="006211A7">
      <w:pPr>
        <w:rPr>
          <w:rFonts w:ascii="Arial" w:eastAsiaTheme="minorEastAsia" w:hAnsi="Arial" w:cs="Arial"/>
          <w:sz w:val="22"/>
        </w:rPr>
      </w:pPr>
      <w:r w:rsidRPr="00361C9B">
        <w:rPr>
          <w:rFonts w:ascii="Arial" w:eastAsiaTheme="minorEastAsia" w:hAnsi="Arial" w:cs="Arial"/>
          <w:sz w:val="22"/>
        </w:rPr>
        <w:t xml:space="preserve">Za nov postopek </w:t>
      </w:r>
      <w:r w:rsidR="00985B66" w:rsidRPr="00985B66">
        <w:rPr>
          <w:rFonts w:ascii="Arial" w:eastAsiaTheme="minorEastAsia" w:hAnsi="Arial" w:cs="Arial"/>
          <w:sz w:val="22"/>
        </w:rPr>
        <w:t>Vektorizacij</w:t>
      </w:r>
      <w:r w:rsidR="00985B66">
        <w:rPr>
          <w:rFonts w:ascii="Arial" w:eastAsiaTheme="minorEastAsia" w:hAnsi="Arial" w:cs="Arial"/>
          <w:sz w:val="22"/>
        </w:rPr>
        <w:t>a</w:t>
      </w:r>
      <w:r w:rsidR="00985B66" w:rsidRPr="00985B66">
        <w:rPr>
          <w:rFonts w:ascii="Arial" w:eastAsiaTheme="minorEastAsia" w:hAnsi="Arial" w:cs="Arial"/>
          <w:sz w:val="22"/>
        </w:rPr>
        <w:t xml:space="preserve"> etažnih načrtov</w:t>
      </w:r>
      <w:r w:rsidR="00985B66" w:rsidRPr="00361C9B">
        <w:rPr>
          <w:rFonts w:ascii="Arial" w:eastAsiaTheme="minorEastAsia" w:hAnsi="Arial" w:cs="Arial"/>
          <w:sz w:val="22"/>
        </w:rPr>
        <w:t xml:space="preserve"> </w:t>
      </w:r>
      <w:r w:rsidR="00985B66">
        <w:rPr>
          <w:rFonts w:ascii="Arial" w:eastAsiaTheme="minorEastAsia" w:hAnsi="Arial" w:cs="Arial"/>
          <w:sz w:val="22"/>
        </w:rPr>
        <w:t>so</w:t>
      </w:r>
      <w:r w:rsidR="00985B66" w:rsidRPr="00361C9B">
        <w:rPr>
          <w:rFonts w:ascii="Arial" w:eastAsiaTheme="minorEastAsia" w:hAnsi="Arial" w:cs="Arial"/>
          <w:sz w:val="22"/>
        </w:rPr>
        <w:t xml:space="preserve"> </w:t>
      </w:r>
      <w:r w:rsidRPr="00361C9B">
        <w:rPr>
          <w:rFonts w:ascii="Arial" w:eastAsiaTheme="minorEastAsia" w:hAnsi="Arial" w:cs="Arial"/>
          <w:sz w:val="22"/>
        </w:rPr>
        <w:t>kreirane</w:t>
      </w:r>
      <w:r w:rsidR="00E577A2">
        <w:rPr>
          <w:rFonts w:ascii="Arial" w:eastAsiaTheme="minorEastAsia" w:hAnsi="Arial" w:cs="Arial"/>
          <w:sz w:val="22"/>
        </w:rPr>
        <w:t xml:space="preserve"> </w:t>
      </w:r>
      <w:r w:rsidRPr="00361C9B">
        <w:rPr>
          <w:rFonts w:ascii="Arial" w:eastAsiaTheme="minorEastAsia" w:hAnsi="Arial" w:cs="Arial"/>
          <w:sz w:val="22"/>
        </w:rPr>
        <w:t>uporabniške vloge:</w:t>
      </w:r>
    </w:p>
    <w:p w14:paraId="42DB54AC" w14:textId="4D8C347E" w:rsidR="00002AE6" w:rsidRPr="006211A7" w:rsidRDefault="00002AE6" w:rsidP="006211A7">
      <w:pPr>
        <w:pStyle w:val="Odstavekseznama"/>
        <w:numPr>
          <w:ilvl w:val="0"/>
          <w:numId w:val="32"/>
        </w:numPr>
        <w:rPr>
          <w:rFonts w:ascii="Arial" w:eastAsiaTheme="minorEastAsia" w:hAnsi="Arial" w:cs="Arial"/>
          <w:i/>
          <w:sz w:val="22"/>
        </w:rPr>
      </w:pPr>
      <w:r w:rsidRPr="006211A7">
        <w:rPr>
          <w:rFonts w:ascii="Arial" w:eastAsiaTheme="minorEastAsia" w:hAnsi="Arial" w:cs="Arial"/>
          <w:sz w:val="22"/>
        </w:rPr>
        <w:t>IZVAJALEC_VE</w:t>
      </w:r>
      <w:r w:rsidR="005F3847" w:rsidRPr="006211A7">
        <w:rPr>
          <w:rFonts w:ascii="Arial" w:eastAsiaTheme="minorEastAsia" w:hAnsi="Arial" w:cs="Arial"/>
          <w:sz w:val="22"/>
        </w:rPr>
        <w:t>N</w:t>
      </w:r>
      <w:r w:rsidRPr="006211A7">
        <w:rPr>
          <w:rFonts w:ascii="Arial" w:eastAsiaTheme="minorEastAsia" w:hAnsi="Arial" w:cs="Arial"/>
          <w:sz w:val="22"/>
        </w:rPr>
        <w:t xml:space="preserve"> – vloga zunanjega izvajalca, ki bo prevzemal podatke za </w:t>
      </w:r>
      <w:proofErr w:type="spellStart"/>
      <w:r w:rsidRPr="006211A7">
        <w:rPr>
          <w:rFonts w:ascii="Arial" w:eastAsiaTheme="minorEastAsia" w:hAnsi="Arial" w:cs="Arial"/>
          <w:sz w:val="22"/>
        </w:rPr>
        <w:t>vektorizacijo</w:t>
      </w:r>
      <w:proofErr w:type="spellEnd"/>
      <w:r w:rsidRPr="006211A7">
        <w:rPr>
          <w:rFonts w:ascii="Arial" w:eastAsiaTheme="minorEastAsia" w:hAnsi="Arial" w:cs="Arial"/>
          <w:sz w:val="22"/>
        </w:rPr>
        <w:t xml:space="preserve"> in vračal </w:t>
      </w:r>
      <w:proofErr w:type="spellStart"/>
      <w:r w:rsidRPr="006211A7">
        <w:rPr>
          <w:rFonts w:ascii="Arial" w:eastAsiaTheme="minorEastAsia" w:hAnsi="Arial" w:cs="Arial"/>
          <w:sz w:val="22"/>
        </w:rPr>
        <w:t>vektorizirane</w:t>
      </w:r>
      <w:proofErr w:type="spellEnd"/>
      <w:r w:rsidRPr="006211A7">
        <w:rPr>
          <w:rFonts w:ascii="Arial" w:eastAsiaTheme="minorEastAsia" w:hAnsi="Arial" w:cs="Arial"/>
          <w:sz w:val="22"/>
        </w:rPr>
        <w:t xml:space="preserve"> podatke. Lahko bo tudi pregledoval podatke v IR </w:t>
      </w:r>
      <w:r w:rsidR="005F3847" w:rsidRPr="006211A7">
        <w:rPr>
          <w:rFonts w:ascii="Arial" w:eastAsiaTheme="minorEastAsia" w:hAnsi="Arial" w:cs="Arial"/>
          <w:sz w:val="22"/>
        </w:rPr>
        <w:t>k</w:t>
      </w:r>
      <w:r w:rsidRPr="006211A7">
        <w:rPr>
          <w:rFonts w:ascii="Arial" w:eastAsiaTheme="minorEastAsia" w:hAnsi="Arial" w:cs="Arial"/>
          <w:sz w:val="22"/>
        </w:rPr>
        <w:t xml:space="preserve">ataster, kontroliral naloženi elaborat vektorizacije etažnih načrtov in ga oddal. </w:t>
      </w:r>
    </w:p>
    <w:p w14:paraId="734C3494" w14:textId="02066EEE" w:rsidR="00002AE6" w:rsidRPr="00361C9B" w:rsidRDefault="00002AE6" w:rsidP="00E577A2">
      <w:pPr>
        <w:pStyle w:val="Naslov4"/>
        <w:numPr>
          <w:ilvl w:val="0"/>
          <w:numId w:val="19"/>
        </w:numPr>
        <w:ind w:left="432" w:hanging="432"/>
        <w:rPr>
          <w:rFonts w:ascii="Arial" w:eastAsiaTheme="minorEastAsia" w:hAnsi="Arial" w:cs="Arial"/>
          <w:i w:val="0"/>
          <w:sz w:val="22"/>
        </w:rPr>
      </w:pPr>
      <w:r w:rsidRPr="00361C9B">
        <w:rPr>
          <w:rFonts w:ascii="Arial" w:eastAsiaTheme="minorEastAsia" w:hAnsi="Arial" w:cs="Arial"/>
          <w:i w:val="0"/>
          <w:sz w:val="22"/>
        </w:rPr>
        <w:lastRenderedPageBreak/>
        <w:t>PREGLEDNIK_VE</w:t>
      </w:r>
      <w:r w:rsidR="005F3847">
        <w:rPr>
          <w:rFonts w:ascii="Arial" w:eastAsiaTheme="minorEastAsia" w:hAnsi="Arial" w:cs="Arial"/>
          <w:i w:val="0"/>
          <w:sz w:val="22"/>
        </w:rPr>
        <w:t>N</w:t>
      </w:r>
      <w:r w:rsidRPr="00361C9B">
        <w:rPr>
          <w:rFonts w:ascii="Arial" w:eastAsiaTheme="minorEastAsia" w:hAnsi="Arial" w:cs="Arial"/>
          <w:i w:val="0"/>
          <w:sz w:val="22"/>
        </w:rPr>
        <w:t xml:space="preserve"> – vloga referenta na geodetski upravi, ki bo pregledoval </w:t>
      </w:r>
      <w:proofErr w:type="spellStart"/>
      <w:r w:rsidRPr="00361C9B">
        <w:rPr>
          <w:rFonts w:ascii="Arial" w:eastAsiaTheme="minorEastAsia" w:hAnsi="Arial" w:cs="Arial"/>
          <w:i w:val="0"/>
          <w:sz w:val="22"/>
        </w:rPr>
        <w:t>vektorizirane</w:t>
      </w:r>
      <w:proofErr w:type="spellEnd"/>
      <w:r w:rsidRPr="00361C9B">
        <w:rPr>
          <w:rFonts w:ascii="Arial" w:eastAsiaTheme="minorEastAsia" w:hAnsi="Arial" w:cs="Arial"/>
          <w:i w:val="0"/>
          <w:sz w:val="22"/>
        </w:rPr>
        <w:t xml:space="preserve"> etažne načrte, potrjeval uveljavitev sprememb in izdelal </w:t>
      </w:r>
      <w:r w:rsidRPr="00E577A2">
        <w:rPr>
          <w:rFonts w:ascii="Arial" w:eastAsiaTheme="minorEastAsia" w:hAnsi="Arial" w:cs="Arial"/>
          <w:i w:val="0"/>
          <w:sz w:val="22"/>
        </w:rPr>
        <w:t>obvestila za stranke</w:t>
      </w:r>
      <w:r w:rsidRPr="00361C9B">
        <w:rPr>
          <w:rFonts w:ascii="Arial" w:eastAsiaTheme="minorEastAsia" w:hAnsi="Arial" w:cs="Arial"/>
          <w:i w:val="0"/>
          <w:sz w:val="22"/>
        </w:rPr>
        <w:t xml:space="preserve">. </w:t>
      </w:r>
    </w:p>
    <w:p w14:paraId="36A5B0C2" w14:textId="77777777" w:rsidR="00234C2E" w:rsidRPr="00234C2E" w:rsidRDefault="00234C2E" w:rsidP="00002AE6">
      <w:pPr>
        <w:rPr>
          <w:rFonts w:ascii="Arial" w:hAnsi="Arial" w:cs="Arial"/>
        </w:rPr>
      </w:pPr>
    </w:p>
    <w:p w14:paraId="284EE9C3" w14:textId="02C00501" w:rsidR="00605C34" w:rsidRPr="00361C9B" w:rsidRDefault="00605C34" w:rsidP="00605C34">
      <w:pPr>
        <w:rPr>
          <w:rFonts w:ascii="Arial" w:hAnsi="Arial" w:cs="Arial"/>
        </w:rPr>
      </w:pPr>
      <w:bookmarkStart w:id="12" w:name="_Hlk127865112"/>
      <w:r w:rsidRPr="00361C9B">
        <w:rPr>
          <w:rFonts w:ascii="Arial" w:hAnsi="Arial" w:cs="Arial"/>
        </w:rPr>
        <w:t>Kontrole za množični uvoz podatkov</w:t>
      </w:r>
      <w:r w:rsidR="008F5716" w:rsidRPr="00361C9B">
        <w:rPr>
          <w:rFonts w:ascii="Arial" w:hAnsi="Arial" w:cs="Arial"/>
        </w:rPr>
        <w:t xml:space="preserve"> v I</w:t>
      </w:r>
      <w:r w:rsidR="00304831" w:rsidRPr="00361C9B">
        <w:rPr>
          <w:rFonts w:ascii="Arial" w:hAnsi="Arial" w:cs="Arial"/>
        </w:rPr>
        <w:t>R</w:t>
      </w:r>
      <w:r w:rsidR="008F5716" w:rsidRPr="00361C9B">
        <w:rPr>
          <w:rFonts w:ascii="Arial" w:hAnsi="Arial" w:cs="Arial"/>
        </w:rPr>
        <w:t xml:space="preserve"> kataster</w:t>
      </w:r>
      <w:r w:rsidRPr="00361C9B">
        <w:rPr>
          <w:rFonts w:ascii="Arial" w:hAnsi="Arial" w:cs="Arial"/>
        </w:rPr>
        <w:t>:</w:t>
      </w:r>
    </w:p>
    <w:bookmarkEnd w:id="12"/>
    <w:p w14:paraId="5375DB46" w14:textId="77777777" w:rsidR="002B52EF" w:rsidRPr="00361C9B" w:rsidRDefault="002B52EF" w:rsidP="002B52EF">
      <w:pPr>
        <w:rPr>
          <w:rFonts w:ascii="Arial" w:eastAsiaTheme="minorEastAsia" w:hAnsi="Arial" w:cs="Arial"/>
          <w:bCs/>
          <w:iCs/>
          <w:sz w:val="22"/>
        </w:rPr>
      </w:pPr>
      <w:r w:rsidRPr="00361C9B">
        <w:rPr>
          <w:rFonts w:ascii="Arial" w:eastAsiaTheme="minorEastAsia" w:hAnsi="Arial" w:cs="Arial"/>
          <w:bCs/>
          <w:iCs/>
          <w:sz w:val="22"/>
        </w:rPr>
        <w:t>Uporabijo se naslednje kontrole:</w:t>
      </w:r>
    </w:p>
    <w:p w14:paraId="6B69F567" w14:textId="77777777" w:rsidR="002B52EF" w:rsidRPr="00B87372" w:rsidRDefault="002B52EF" w:rsidP="008F49E7">
      <w:pPr>
        <w:pStyle w:val="Odstavekseznama"/>
        <w:numPr>
          <w:ilvl w:val="0"/>
          <w:numId w:val="26"/>
        </w:numPr>
        <w:spacing w:before="0" w:after="200"/>
        <w:jc w:val="left"/>
        <w:rPr>
          <w:rFonts w:ascii="Arial" w:hAnsi="Arial" w:cs="Arial"/>
          <w:sz w:val="22"/>
        </w:rPr>
      </w:pPr>
      <w:r w:rsidRPr="00361C9B">
        <w:rPr>
          <w:rFonts w:ascii="Arial" w:eastAsiaTheme="minorEastAsia" w:hAnsi="Arial" w:cs="Arial"/>
          <w:sz w:val="22"/>
        </w:rPr>
        <w:t>K3 - staro stanje - atributi</w:t>
      </w:r>
      <w:r w:rsidRPr="00361C9B">
        <w:rPr>
          <w:rFonts w:ascii="Arial" w:eastAsiaTheme="minorEastAsia" w:hAnsi="Arial" w:cs="Arial"/>
          <w:sz w:val="22"/>
        </w:rPr>
        <w:br/>
        <w:t>Vsi atributi pred spremembo se morajo ujemati z aktivnim stanjem.</w:t>
      </w:r>
    </w:p>
    <w:p w14:paraId="5AF85C9D" w14:textId="77777777" w:rsidR="002B52EF" w:rsidRPr="00B87372" w:rsidRDefault="002B52EF" w:rsidP="008F49E7">
      <w:pPr>
        <w:pStyle w:val="Odstavekseznama"/>
        <w:numPr>
          <w:ilvl w:val="0"/>
          <w:numId w:val="26"/>
        </w:numPr>
        <w:spacing w:before="0" w:after="200"/>
        <w:jc w:val="left"/>
        <w:rPr>
          <w:rFonts w:ascii="Arial" w:hAnsi="Arial" w:cs="Arial"/>
          <w:sz w:val="22"/>
        </w:rPr>
      </w:pPr>
      <w:r w:rsidRPr="00361C9B">
        <w:rPr>
          <w:rFonts w:ascii="Arial" w:eastAsiaTheme="minorEastAsia" w:hAnsi="Arial" w:cs="Arial"/>
          <w:sz w:val="22"/>
        </w:rPr>
        <w:t>K4 - staro stanje - grafika</w:t>
      </w:r>
      <w:r w:rsidRPr="00361C9B">
        <w:rPr>
          <w:rFonts w:ascii="Arial" w:eastAsiaTheme="minorEastAsia" w:hAnsi="Arial" w:cs="Arial"/>
          <w:sz w:val="22"/>
        </w:rPr>
        <w:br/>
        <w:t>Vsi grafični atributi pred spremembo se morajo ujemati z aktivnim stanjem.</w:t>
      </w:r>
    </w:p>
    <w:p w14:paraId="0505D7F8" w14:textId="77777777" w:rsidR="002B52EF" w:rsidRPr="00361C9B" w:rsidRDefault="002B52EF" w:rsidP="008F49E7">
      <w:pPr>
        <w:pStyle w:val="Odstavekseznama"/>
        <w:numPr>
          <w:ilvl w:val="0"/>
          <w:numId w:val="26"/>
        </w:numPr>
        <w:spacing w:before="0" w:after="200"/>
        <w:jc w:val="left"/>
        <w:rPr>
          <w:rFonts w:ascii="Arial" w:hAnsi="Arial" w:cs="Arial"/>
          <w:sz w:val="22"/>
        </w:rPr>
      </w:pPr>
      <w:r w:rsidRPr="00361C9B">
        <w:rPr>
          <w:rFonts w:ascii="Arial" w:eastAsiaTheme="minorEastAsia" w:hAnsi="Arial" w:cs="Arial"/>
          <w:sz w:val="22"/>
        </w:rPr>
        <w:t>K21 - kontrola plomb</w:t>
      </w:r>
      <w:r w:rsidRPr="00361C9B">
        <w:rPr>
          <w:rFonts w:ascii="Arial" w:eastAsiaTheme="minorEastAsia" w:hAnsi="Arial" w:cs="Arial"/>
          <w:sz w:val="22"/>
        </w:rPr>
        <w:br/>
        <w:t>Kontrolira se, ali na spremenjenih entitetah obstajajo plombe.</w:t>
      </w:r>
    </w:p>
    <w:p w14:paraId="4C3AEBE8" w14:textId="77777777" w:rsidR="002B52EF" w:rsidRPr="00361C9B" w:rsidRDefault="002B52EF" w:rsidP="008F49E7">
      <w:pPr>
        <w:pStyle w:val="Odstavekseznama"/>
        <w:numPr>
          <w:ilvl w:val="0"/>
          <w:numId w:val="26"/>
        </w:numPr>
        <w:spacing w:before="0" w:after="200"/>
        <w:jc w:val="left"/>
        <w:rPr>
          <w:rFonts w:ascii="Arial" w:hAnsi="Arial" w:cs="Arial"/>
          <w:sz w:val="22"/>
        </w:rPr>
      </w:pPr>
      <w:r w:rsidRPr="00361C9B">
        <w:rPr>
          <w:rFonts w:ascii="Arial" w:eastAsiaTheme="minorEastAsia" w:hAnsi="Arial" w:cs="Arial"/>
          <w:sz w:val="22"/>
        </w:rPr>
        <w:t>K65 - kontrola povezav delov stavb</w:t>
      </w:r>
      <w:r w:rsidRPr="00361C9B">
        <w:rPr>
          <w:rFonts w:ascii="Arial" w:eastAsiaTheme="minorEastAsia" w:hAnsi="Arial" w:cs="Arial"/>
          <w:sz w:val="22"/>
        </w:rPr>
        <w:br/>
        <w:t xml:space="preserve">Ali je del stavbe povezan s stavbo in etažami. </w:t>
      </w:r>
    </w:p>
    <w:p w14:paraId="0B790092" w14:textId="77777777" w:rsidR="002B52EF" w:rsidRPr="00361C9B" w:rsidRDefault="002B52EF" w:rsidP="008F49E7">
      <w:pPr>
        <w:pStyle w:val="Odstavekseznama"/>
        <w:numPr>
          <w:ilvl w:val="0"/>
          <w:numId w:val="26"/>
        </w:numPr>
        <w:spacing w:before="0" w:after="200"/>
        <w:jc w:val="left"/>
        <w:rPr>
          <w:rFonts w:ascii="Arial" w:hAnsi="Arial" w:cs="Arial"/>
          <w:sz w:val="22"/>
        </w:rPr>
      </w:pPr>
      <w:r w:rsidRPr="00361C9B">
        <w:rPr>
          <w:rFonts w:ascii="Arial" w:eastAsiaTheme="minorEastAsia" w:hAnsi="Arial" w:cs="Arial"/>
          <w:sz w:val="22"/>
        </w:rPr>
        <w:t>K66 - kontrola lege dela stavbe</w:t>
      </w:r>
      <w:r w:rsidRPr="00361C9B">
        <w:rPr>
          <w:rFonts w:ascii="Arial" w:eastAsiaTheme="minorEastAsia" w:hAnsi="Arial" w:cs="Arial"/>
          <w:sz w:val="22"/>
        </w:rPr>
        <w:br/>
        <w:t>Deli stavb se ne smejo prekrivati znotraj etaže in morajo v celoti ležati znotraj etaže.</w:t>
      </w:r>
    </w:p>
    <w:p w14:paraId="3C1799FC" w14:textId="77777777" w:rsidR="002B52EF" w:rsidRPr="00361C9B" w:rsidRDefault="002B52EF" w:rsidP="008F49E7">
      <w:pPr>
        <w:pStyle w:val="Odstavekseznama"/>
        <w:numPr>
          <w:ilvl w:val="0"/>
          <w:numId w:val="26"/>
        </w:numPr>
        <w:spacing w:before="0" w:after="200"/>
        <w:jc w:val="left"/>
        <w:rPr>
          <w:rFonts w:ascii="Arial" w:hAnsi="Arial" w:cs="Arial"/>
          <w:sz w:val="22"/>
        </w:rPr>
      </w:pPr>
      <w:r w:rsidRPr="00361C9B">
        <w:rPr>
          <w:rFonts w:ascii="Arial" w:eastAsiaTheme="minorEastAsia" w:hAnsi="Arial" w:cs="Arial"/>
          <w:sz w:val="22"/>
        </w:rPr>
        <w:t>K73 - kontrola lege etaže</w:t>
      </w:r>
      <w:r w:rsidRPr="00361C9B">
        <w:rPr>
          <w:rFonts w:ascii="Arial" w:eastAsiaTheme="minorEastAsia" w:hAnsi="Arial" w:cs="Arial"/>
          <w:sz w:val="22"/>
        </w:rPr>
        <w:br/>
        <w:t>Obris etaže je znotraj tlorisa stavbe ali enak tlorisu stavbe.</w:t>
      </w:r>
    </w:p>
    <w:p w14:paraId="0ED0ACE0" w14:textId="77777777" w:rsidR="005F3847" w:rsidRPr="008B44EC" w:rsidRDefault="002B52EF" w:rsidP="008F49E7">
      <w:pPr>
        <w:pStyle w:val="Odstavekseznama"/>
        <w:numPr>
          <w:ilvl w:val="0"/>
          <w:numId w:val="27"/>
        </w:numPr>
        <w:spacing w:before="0" w:after="200"/>
        <w:jc w:val="left"/>
        <w:rPr>
          <w:rFonts w:ascii="Arial" w:hAnsi="Arial" w:cs="Arial"/>
          <w:sz w:val="22"/>
        </w:rPr>
      </w:pPr>
      <w:r w:rsidRPr="00361C9B">
        <w:rPr>
          <w:rFonts w:ascii="Arial" w:eastAsiaTheme="minorEastAsia" w:hAnsi="Arial" w:cs="Arial"/>
          <w:sz w:val="22"/>
        </w:rPr>
        <w:t>K74 - kontrole etaže</w:t>
      </w:r>
    </w:p>
    <w:p w14:paraId="115E2C92" w14:textId="28CFADDB" w:rsidR="005F3847" w:rsidRPr="008B44EC" w:rsidRDefault="005F3847" w:rsidP="008B44EC">
      <w:pPr>
        <w:pStyle w:val="Odstavekseznama"/>
        <w:numPr>
          <w:ilvl w:val="1"/>
          <w:numId w:val="28"/>
        </w:numPr>
        <w:spacing w:before="0" w:after="200"/>
        <w:jc w:val="left"/>
        <w:rPr>
          <w:rFonts w:ascii="Arial" w:hAnsi="Arial" w:cs="Arial"/>
          <w:sz w:val="22"/>
        </w:rPr>
      </w:pPr>
      <w:r>
        <w:rPr>
          <w:rFonts w:ascii="Arial" w:eastAsiaTheme="minorEastAsia" w:hAnsi="Arial" w:cs="Arial"/>
          <w:sz w:val="22"/>
        </w:rPr>
        <w:t>v</w:t>
      </w:r>
      <w:r w:rsidR="002B52EF" w:rsidRPr="00361C9B">
        <w:rPr>
          <w:rFonts w:ascii="Arial" w:eastAsiaTheme="minorEastAsia" w:hAnsi="Arial" w:cs="Arial"/>
          <w:sz w:val="22"/>
        </w:rPr>
        <w:t>saka stavba ima vsaj 1 etažo</w:t>
      </w:r>
      <w:r>
        <w:rPr>
          <w:rFonts w:ascii="Arial" w:eastAsiaTheme="minorEastAsia" w:hAnsi="Arial" w:cs="Arial"/>
          <w:sz w:val="22"/>
        </w:rPr>
        <w:t>;</w:t>
      </w:r>
    </w:p>
    <w:p w14:paraId="742B07CD" w14:textId="4D574CEE" w:rsidR="005F3847" w:rsidRPr="008B44EC" w:rsidRDefault="005F3847" w:rsidP="008B44EC">
      <w:pPr>
        <w:pStyle w:val="Odstavekseznama"/>
        <w:numPr>
          <w:ilvl w:val="1"/>
          <w:numId w:val="28"/>
        </w:numPr>
        <w:spacing w:before="0" w:after="200"/>
        <w:jc w:val="left"/>
        <w:rPr>
          <w:rFonts w:ascii="Arial" w:hAnsi="Arial" w:cs="Arial"/>
          <w:sz w:val="22"/>
        </w:rPr>
      </w:pPr>
      <w:r>
        <w:rPr>
          <w:rFonts w:ascii="Arial" w:eastAsiaTheme="minorEastAsia" w:hAnsi="Arial" w:cs="Arial"/>
          <w:sz w:val="22"/>
        </w:rPr>
        <w:t>n</w:t>
      </w:r>
      <w:r w:rsidR="002B52EF" w:rsidRPr="00361C9B">
        <w:rPr>
          <w:rFonts w:ascii="Arial" w:eastAsiaTheme="minorEastAsia" w:hAnsi="Arial" w:cs="Arial"/>
          <w:sz w:val="22"/>
        </w:rPr>
        <w:t>admorske višine etaž morajo biti znotraj višine stavbe</w:t>
      </w:r>
      <w:r>
        <w:rPr>
          <w:rFonts w:ascii="Arial" w:eastAsiaTheme="minorEastAsia" w:hAnsi="Arial" w:cs="Arial"/>
          <w:sz w:val="22"/>
        </w:rPr>
        <w:t>;</w:t>
      </w:r>
    </w:p>
    <w:p w14:paraId="42319BE1" w14:textId="0E814C76" w:rsidR="005F3847" w:rsidRPr="008B44EC" w:rsidRDefault="005F3847" w:rsidP="008B44EC">
      <w:pPr>
        <w:pStyle w:val="Odstavekseznama"/>
        <w:numPr>
          <w:ilvl w:val="1"/>
          <w:numId w:val="28"/>
        </w:numPr>
        <w:spacing w:before="0" w:after="200"/>
        <w:jc w:val="left"/>
        <w:rPr>
          <w:rFonts w:ascii="Arial" w:hAnsi="Arial" w:cs="Arial"/>
          <w:sz w:val="22"/>
        </w:rPr>
      </w:pPr>
      <w:r>
        <w:rPr>
          <w:rFonts w:ascii="Arial" w:eastAsiaTheme="minorEastAsia" w:hAnsi="Arial" w:cs="Arial"/>
          <w:sz w:val="22"/>
        </w:rPr>
        <w:t>š</w:t>
      </w:r>
      <w:r w:rsidR="002B52EF" w:rsidRPr="00361C9B">
        <w:rPr>
          <w:rFonts w:ascii="Arial" w:eastAsiaTheme="minorEastAsia" w:hAnsi="Arial" w:cs="Arial"/>
          <w:sz w:val="22"/>
        </w:rPr>
        <w:t>tevilo etaž se mora ujemati z navedenimi etažami, če le te obstajajo</w:t>
      </w:r>
      <w:r>
        <w:rPr>
          <w:rFonts w:ascii="Arial" w:eastAsiaTheme="minorEastAsia" w:hAnsi="Arial" w:cs="Arial"/>
          <w:sz w:val="22"/>
        </w:rPr>
        <w:t>;</w:t>
      </w:r>
    </w:p>
    <w:p w14:paraId="707B342E" w14:textId="403F4A98" w:rsidR="002B52EF" w:rsidRPr="00361C9B" w:rsidRDefault="005F3847" w:rsidP="008B44EC">
      <w:pPr>
        <w:pStyle w:val="Odstavekseznama"/>
        <w:numPr>
          <w:ilvl w:val="1"/>
          <w:numId w:val="28"/>
        </w:numPr>
        <w:spacing w:before="0" w:after="200"/>
        <w:jc w:val="left"/>
        <w:rPr>
          <w:rFonts w:ascii="Arial" w:hAnsi="Arial" w:cs="Arial"/>
          <w:sz w:val="22"/>
        </w:rPr>
      </w:pPr>
      <w:r>
        <w:rPr>
          <w:rFonts w:ascii="Arial" w:eastAsiaTheme="minorEastAsia" w:hAnsi="Arial" w:cs="Arial"/>
          <w:sz w:val="22"/>
        </w:rPr>
        <w:t>š</w:t>
      </w:r>
      <w:r w:rsidR="002B52EF" w:rsidRPr="00361C9B">
        <w:rPr>
          <w:rFonts w:ascii="Arial" w:eastAsiaTheme="minorEastAsia" w:hAnsi="Arial" w:cs="Arial"/>
          <w:sz w:val="22"/>
        </w:rPr>
        <w:t>tevilka etaže mora biti manjša ali enaka številu etaž v stavbi.</w:t>
      </w:r>
    </w:p>
    <w:p w14:paraId="3D1C061C" w14:textId="77777777" w:rsidR="005F3847" w:rsidRPr="008B44EC" w:rsidRDefault="002B52EF" w:rsidP="008F49E7">
      <w:pPr>
        <w:pStyle w:val="Odstavekseznama"/>
        <w:numPr>
          <w:ilvl w:val="0"/>
          <w:numId w:val="27"/>
        </w:numPr>
        <w:spacing w:before="0" w:after="200"/>
        <w:jc w:val="left"/>
        <w:rPr>
          <w:rFonts w:ascii="Arial" w:hAnsi="Arial" w:cs="Arial"/>
          <w:sz w:val="22"/>
        </w:rPr>
      </w:pPr>
      <w:r w:rsidRPr="00361C9B">
        <w:rPr>
          <w:rFonts w:ascii="Arial" w:eastAsiaTheme="minorEastAsia" w:hAnsi="Arial" w:cs="Arial"/>
          <w:sz w:val="22"/>
        </w:rPr>
        <w:t>K156 - kontrola etaže - deli stavb</w:t>
      </w:r>
    </w:p>
    <w:p w14:paraId="46904C33" w14:textId="5FE274D0" w:rsidR="005F3847" w:rsidRPr="008B44EC" w:rsidRDefault="002B52EF" w:rsidP="00B87372">
      <w:pPr>
        <w:pStyle w:val="Odstavekseznama"/>
        <w:numPr>
          <w:ilvl w:val="1"/>
          <w:numId w:val="29"/>
        </w:numPr>
        <w:spacing w:before="0" w:after="200"/>
        <w:rPr>
          <w:rStyle w:val="BrezrazmikovZnak"/>
          <w:rFonts w:ascii="Arial" w:eastAsiaTheme="minorHAnsi" w:hAnsi="Arial" w:cs="Arial"/>
          <w:sz w:val="22"/>
          <w:lang w:eastAsia="en-US"/>
        </w:rPr>
      </w:pPr>
      <w:r w:rsidRPr="00B87372">
        <w:rPr>
          <w:rStyle w:val="BrezrazmikovZnak"/>
          <w:rFonts w:ascii="Arial" w:hAnsi="Arial" w:cs="Arial"/>
          <w:sz w:val="22"/>
          <w:szCs w:val="20"/>
        </w:rPr>
        <w:t>Geometrija delov stavb znotraj etaže se ne sme prekrivati ali ustvarjati lukenj, če teh ni tudi v naravi. Unija geometrij delov stavbe v etaži mora popolnoma pokrivati geometrijo etaže.</w:t>
      </w:r>
    </w:p>
    <w:p w14:paraId="418DCE88" w14:textId="6E7BAC19" w:rsidR="002B52EF" w:rsidRPr="00361C9B" w:rsidRDefault="002B52EF" w:rsidP="00B87372">
      <w:pPr>
        <w:pStyle w:val="Odstavekseznama"/>
        <w:numPr>
          <w:ilvl w:val="1"/>
          <w:numId w:val="29"/>
        </w:numPr>
        <w:spacing w:before="0" w:after="200"/>
        <w:rPr>
          <w:rFonts w:ascii="Arial" w:hAnsi="Arial" w:cs="Arial"/>
          <w:sz w:val="22"/>
        </w:rPr>
      </w:pPr>
      <w:r w:rsidRPr="00361C9B">
        <w:rPr>
          <w:rFonts w:ascii="Arial" w:eastAsiaTheme="minorEastAsia" w:hAnsi="Arial" w:cs="Arial"/>
          <w:sz w:val="22"/>
        </w:rPr>
        <w:t>Lomi geometrije delov stavb se ne smejo podvajati in razdalja med zaporednima lomoma ne sme biti manjša od 12 cm.</w:t>
      </w:r>
    </w:p>
    <w:p w14:paraId="055EA985" w14:textId="77777777" w:rsidR="00B87372" w:rsidRPr="00B87372" w:rsidRDefault="002B52EF" w:rsidP="008F49E7">
      <w:pPr>
        <w:pStyle w:val="Odstavekseznama"/>
        <w:numPr>
          <w:ilvl w:val="0"/>
          <w:numId w:val="26"/>
        </w:numPr>
        <w:spacing w:before="0" w:after="200"/>
        <w:jc w:val="left"/>
        <w:rPr>
          <w:rFonts w:ascii="Arial" w:hAnsi="Arial" w:cs="Arial"/>
          <w:sz w:val="22"/>
        </w:rPr>
      </w:pPr>
      <w:r w:rsidRPr="00361C9B">
        <w:rPr>
          <w:rFonts w:ascii="Arial" w:eastAsiaTheme="minorEastAsia" w:hAnsi="Arial" w:cs="Arial"/>
          <w:sz w:val="22"/>
        </w:rPr>
        <w:t>K244 - vsebina elaborata</w:t>
      </w:r>
    </w:p>
    <w:p w14:paraId="78392121" w14:textId="4FFBAE68" w:rsidR="002B52EF" w:rsidRPr="00361C9B" w:rsidRDefault="002B52EF" w:rsidP="00B87372">
      <w:pPr>
        <w:pStyle w:val="Odstavekseznama"/>
        <w:numPr>
          <w:ilvl w:val="0"/>
          <w:numId w:val="0"/>
        </w:numPr>
        <w:spacing w:before="0" w:after="200"/>
        <w:ind w:left="709"/>
        <w:jc w:val="left"/>
        <w:rPr>
          <w:rFonts w:ascii="Arial" w:hAnsi="Arial" w:cs="Arial"/>
          <w:sz w:val="22"/>
        </w:rPr>
      </w:pPr>
      <w:r w:rsidRPr="00361C9B">
        <w:rPr>
          <w:rFonts w:ascii="Arial" w:eastAsiaTheme="minorEastAsia" w:hAnsi="Arial" w:cs="Arial"/>
          <w:sz w:val="22"/>
        </w:rPr>
        <w:t xml:space="preserve">Kontrolira se ali je vsebina priloženega PDF ustrezna. </w:t>
      </w:r>
    </w:p>
    <w:p w14:paraId="448ADACC" w14:textId="77777777" w:rsidR="00B87372" w:rsidRPr="00B87372" w:rsidRDefault="002B52EF" w:rsidP="008F49E7">
      <w:pPr>
        <w:pStyle w:val="Odstavekseznama"/>
        <w:numPr>
          <w:ilvl w:val="0"/>
          <w:numId w:val="26"/>
        </w:numPr>
        <w:spacing w:before="0" w:after="200"/>
        <w:jc w:val="left"/>
        <w:rPr>
          <w:rFonts w:ascii="Arial" w:hAnsi="Arial" w:cs="Arial"/>
          <w:sz w:val="22"/>
        </w:rPr>
      </w:pPr>
      <w:r w:rsidRPr="00361C9B">
        <w:rPr>
          <w:rFonts w:ascii="Arial" w:eastAsiaTheme="minorEastAsia" w:hAnsi="Arial" w:cs="Arial"/>
          <w:sz w:val="22"/>
        </w:rPr>
        <w:t xml:space="preserve">K245 - </w:t>
      </w:r>
      <w:r w:rsidR="00EB1958">
        <w:rPr>
          <w:rFonts w:ascii="Arial" w:eastAsiaTheme="minorEastAsia" w:hAnsi="Arial" w:cs="Arial"/>
          <w:sz w:val="22"/>
        </w:rPr>
        <w:t>d</w:t>
      </w:r>
      <w:r w:rsidRPr="00361C9B">
        <w:rPr>
          <w:rFonts w:ascii="Arial" w:eastAsiaTheme="minorEastAsia" w:hAnsi="Arial" w:cs="Arial"/>
          <w:sz w:val="22"/>
        </w:rPr>
        <w:t>igitalni podpis</w:t>
      </w:r>
    </w:p>
    <w:p w14:paraId="42B8D424" w14:textId="57892CDC" w:rsidR="002B52EF" w:rsidRPr="00361C9B" w:rsidRDefault="002B52EF" w:rsidP="00B87372">
      <w:pPr>
        <w:pStyle w:val="Odstavekseznama"/>
        <w:numPr>
          <w:ilvl w:val="0"/>
          <w:numId w:val="0"/>
        </w:numPr>
        <w:spacing w:before="0" w:after="200"/>
        <w:ind w:left="709"/>
        <w:jc w:val="left"/>
        <w:rPr>
          <w:rFonts w:ascii="Arial" w:hAnsi="Arial" w:cs="Arial"/>
          <w:sz w:val="22"/>
        </w:rPr>
      </w:pPr>
      <w:r w:rsidRPr="00361C9B">
        <w:rPr>
          <w:rFonts w:ascii="Arial" w:eastAsiaTheme="minorEastAsia" w:hAnsi="Arial" w:cs="Arial"/>
          <w:sz w:val="22"/>
        </w:rPr>
        <w:t xml:space="preserve">Kontrolira se ali je priložen PDF elaborata digitalno podpisan. </w:t>
      </w:r>
    </w:p>
    <w:p w14:paraId="47AF4B4F" w14:textId="11493631" w:rsidR="002B52EF" w:rsidRPr="00361C9B" w:rsidRDefault="002B52EF" w:rsidP="008F49E7">
      <w:pPr>
        <w:pStyle w:val="Odstavekseznama"/>
        <w:numPr>
          <w:ilvl w:val="0"/>
          <w:numId w:val="26"/>
        </w:numPr>
        <w:spacing w:before="0" w:after="200"/>
        <w:jc w:val="left"/>
        <w:rPr>
          <w:rFonts w:ascii="Arial" w:hAnsi="Arial" w:cs="Arial"/>
          <w:sz w:val="22"/>
        </w:rPr>
      </w:pPr>
      <w:r w:rsidRPr="00361C9B">
        <w:rPr>
          <w:rFonts w:ascii="Arial" w:eastAsiaTheme="minorEastAsia" w:hAnsi="Arial" w:cs="Arial"/>
          <w:sz w:val="22"/>
        </w:rPr>
        <w:t xml:space="preserve">K256 - </w:t>
      </w:r>
      <w:r w:rsidR="00EB1958">
        <w:rPr>
          <w:rFonts w:ascii="Arial" w:eastAsiaTheme="minorEastAsia" w:hAnsi="Arial" w:cs="Arial"/>
          <w:sz w:val="22"/>
        </w:rPr>
        <w:t>v</w:t>
      </w:r>
      <w:r w:rsidRPr="00361C9B">
        <w:rPr>
          <w:rFonts w:ascii="Arial" w:eastAsiaTheme="minorEastAsia" w:hAnsi="Arial" w:cs="Arial"/>
          <w:sz w:val="22"/>
        </w:rPr>
        <w:t>saka stavba ima lahko samo eno pritlično etažo</w:t>
      </w:r>
    </w:p>
    <w:p w14:paraId="2E97B06F" w14:textId="40B0AFB8" w:rsidR="00EB1958" w:rsidRDefault="002B52EF" w:rsidP="008F49E7">
      <w:pPr>
        <w:pStyle w:val="Odstavekseznama"/>
        <w:numPr>
          <w:ilvl w:val="0"/>
          <w:numId w:val="26"/>
        </w:numPr>
        <w:spacing w:before="0" w:after="0"/>
        <w:jc w:val="left"/>
        <w:rPr>
          <w:rFonts w:ascii="Arial" w:eastAsiaTheme="minorEastAsia" w:hAnsi="Arial" w:cs="Arial"/>
          <w:sz w:val="22"/>
        </w:rPr>
      </w:pPr>
      <w:r w:rsidRPr="00361C9B">
        <w:rPr>
          <w:rFonts w:ascii="Arial" w:eastAsiaTheme="minorEastAsia" w:hAnsi="Arial" w:cs="Arial"/>
          <w:sz w:val="22"/>
        </w:rPr>
        <w:t xml:space="preserve">K259 - </w:t>
      </w:r>
      <w:r w:rsidR="00EB1958">
        <w:rPr>
          <w:rFonts w:ascii="Arial" w:eastAsiaTheme="minorEastAsia" w:hAnsi="Arial" w:cs="Arial"/>
          <w:sz w:val="22"/>
        </w:rPr>
        <w:t>v</w:t>
      </w:r>
      <w:r w:rsidRPr="00361C9B">
        <w:rPr>
          <w:rFonts w:ascii="Arial" w:eastAsiaTheme="minorEastAsia" w:hAnsi="Arial" w:cs="Arial"/>
          <w:sz w:val="22"/>
        </w:rPr>
        <w:t>išja etaža mora imeti večjo nadmorsko višino kot nižja etaža.</w:t>
      </w:r>
    </w:p>
    <w:p w14:paraId="6EAFAF56" w14:textId="1307F36E" w:rsidR="002B52EF" w:rsidRDefault="005F3847" w:rsidP="00B87372">
      <w:pPr>
        <w:pStyle w:val="Odstavekseznama"/>
        <w:numPr>
          <w:ilvl w:val="1"/>
          <w:numId w:val="30"/>
        </w:numPr>
        <w:spacing w:before="0" w:after="0"/>
        <w:rPr>
          <w:rFonts w:ascii="Arial" w:eastAsiaTheme="minorEastAsia" w:hAnsi="Arial" w:cs="Arial"/>
          <w:sz w:val="22"/>
        </w:rPr>
      </w:pPr>
      <w:r>
        <w:rPr>
          <w:rFonts w:ascii="Arial" w:eastAsiaTheme="minorEastAsia" w:hAnsi="Arial" w:cs="Arial"/>
          <w:sz w:val="22"/>
        </w:rPr>
        <w:t>š</w:t>
      </w:r>
      <w:r w:rsidR="002B52EF" w:rsidRPr="00361C9B">
        <w:rPr>
          <w:rFonts w:ascii="Arial" w:eastAsiaTheme="minorEastAsia" w:hAnsi="Arial" w:cs="Arial"/>
          <w:sz w:val="22"/>
        </w:rPr>
        <w:t>tevilke etaž morajo biti oštevilčene od spodaj navzgor, glede na nadmorsko višino</w:t>
      </w:r>
      <w:r>
        <w:rPr>
          <w:rFonts w:ascii="Arial" w:eastAsiaTheme="minorEastAsia" w:hAnsi="Arial" w:cs="Arial"/>
          <w:sz w:val="22"/>
        </w:rPr>
        <w:t>;</w:t>
      </w:r>
      <w:r w:rsidR="002B52EF" w:rsidRPr="00361C9B">
        <w:rPr>
          <w:rFonts w:ascii="Arial" w:eastAsiaTheme="minorEastAsia" w:hAnsi="Arial" w:cs="Arial"/>
          <w:sz w:val="22"/>
        </w:rPr>
        <w:t xml:space="preserve"> </w:t>
      </w:r>
    </w:p>
    <w:p w14:paraId="49640600" w14:textId="64D549B0" w:rsidR="002B52EF" w:rsidRPr="00B87372" w:rsidRDefault="005F3847" w:rsidP="00B87372">
      <w:pPr>
        <w:pStyle w:val="Odstavekseznama"/>
        <w:numPr>
          <w:ilvl w:val="1"/>
          <w:numId w:val="30"/>
        </w:numPr>
        <w:spacing w:before="0" w:after="0"/>
        <w:jc w:val="left"/>
        <w:rPr>
          <w:rFonts w:ascii="Arial" w:eastAsiaTheme="minorEastAsia" w:hAnsi="Arial" w:cs="Arial"/>
          <w:sz w:val="22"/>
        </w:rPr>
      </w:pPr>
      <w:r w:rsidRPr="00B87372">
        <w:rPr>
          <w:rFonts w:ascii="Arial" w:eastAsiaTheme="minorEastAsia" w:hAnsi="Arial" w:cs="Arial"/>
          <w:sz w:val="22"/>
        </w:rPr>
        <w:t>v</w:t>
      </w:r>
      <w:r w:rsidR="002B52EF" w:rsidRPr="00B87372">
        <w:rPr>
          <w:rFonts w:ascii="Arial" w:eastAsiaTheme="minorEastAsia" w:hAnsi="Arial" w:cs="Arial"/>
          <w:sz w:val="22"/>
        </w:rPr>
        <w:t xml:space="preserve">sota višin etaž ne sme presegati višine stavbe. </w:t>
      </w:r>
    </w:p>
    <w:p w14:paraId="1EA85A3B" w14:textId="77777777" w:rsidR="002B52EF" w:rsidRPr="00361C9B" w:rsidRDefault="002B52EF" w:rsidP="002B52EF">
      <w:pPr>
        <w:spacing w:after="200"/>
        <w:ind w:left="349"/>
        <w:jc w:val="left"/>
        <w:rPr>
          <w:rFonts w:ascii="Arial" w:hAnsi="Arial" w:cs="Arial"/>
          <w:sz w:val="22"/>
        </w:rPr>
      </w:pPr>
    </w:p>
    <w:p w14:paraId="0E590646" w14:textId="0515D7E6" w:rsidR="00002AE6" w:rsidRPr="00361C9B" w:rsidRDefault="00002AE6" w:rsidP="00002AE6">
      <w:pPr>
        <w:rPr>
          <w:rFonts w:ascii="Arial" w:hAnsi="Arial" w:cs="Arial"/>
          <w:sz w:val="22"/>
        </w:rPr>
      </w:pPr>
      <w:r w:rsidRPr="00361C9B">
        <w:rPr>
          <w:rFonts w:ascii="Arial" w:eastAsiaTheme="minorEastAsia" w:hAnsi="Arial" w:cs="Arial"/>
          <w:sz w:val="22"/>
        </w:rPr>
        <w:t>Dodatno so potrebne kontrole:</w:t>
      </w:r>
    </w:p>
    <w:p w14:paraId="0852516C" w14:textId="0ECE20FE" w:rsidR="00002AE6" w:rsidRPr="00361C9B" w:rsidRDefault="008A5708" w:rsidP="008F49E7">
      <w:pPr>
        <w:pStyle w:val="Odstavekseznama"/>
        <w:numPr>
          <w:ilvl w:val="0"/>
          <w:numId w:val="20"/>
        </w:numPr>
        <w:spacing w:before="0" w:after="200"/>
        <w:jc w:val="left"/>
        <w:rPr>
          <w:rFonts w:ascii="Arial" w:hAnsi="Arial" w:cs="Arial"/>
          <w:sz w:val="22"/>
        </w:rPr>
      </w:pPr>
      <w:r>
        <w:rPr>
          <w:rFonts w:ascii="Arial" w:eastAsiaTheme="minorEastAsia" w:hAnsi="Arial" w:cs="Arial"/>
          <w:sz w:val="22"/>
        </w:rPr>
        <w:t>k</w:t>
      </w:r>
      <w:r w:rsidR="00002AE6" w:rsidRPr="00361C9B">
        <w:rPr>
          <w:rFonts w:ascii="Arial" w:eastAsiaTheme="minorEastAsia" w:hAnsi="Arial" w:cs="Arial"/>
          <w:sz w:val="22"/>
        </w:rPr>
        <w:t>ontrola dovoljenih sprememb</w:t>
      </w:r>
      <w:r>
        <w:rPr>
          <w:rFonts w:ascii="Arial" w:eastAsiaTheme="minorEastAsia" w:hAnsi="Arial" w:cs="Arial"/>
          <w:sz w:val="22"/>
        </w:rPr>
        <w:t>;</w:t>
      </w:r>
    </w:p>
    <w:p w14:paraId="590A533B" w14:textId="14D45C8F" w:rsidR="00002AE6" w:rsidRPr="00361C9B" w:rsidRDefault="008A5708" w:rsidP="008F49E7">
      <w:pPr>
        <w:pStyle w:val="Odstavekseznama"/>
        <w:numPr>
          <w:ilvl w:val="0"/>
          <w:numId w:val="20"/>
        </w:numPr>
        <w:spacing w:before="0" w:after="200"/>
        <w:jc w:val="left"/>
        <w:rPr>
          <w:rFonts w:ascii="Arial" w:hAnsi="Arial" w:cs="Arial"/>
          <w:sz w:val="22"/>
        </w:rPr>
      </w:pPr>
      <w:r>
        <w:rPr>
          <w:rFonts w:ascii="Arial" w:eastAsiaTheme="minorEastAsia" w:hAnsi="Arial" w:cs="Arial"/>
          <w:sz w:val="22"/>
        </w:rPr>
        <w:t>k</w:t>
      </w:r>
      <w:r w:rsidR="00002AE6" w:rsidRPr="00361C9B">
        <w:rPr>
          <w:rFonts w:ascii="Arial" w:eastAsiaTheme="minorEastAsia" w:hAnsi="Arial" w:cs="Arial"/>
          <w:sz w:val="22"/>
        </w:rPr>
        <w:t>ontrola ali imajo vsi deli stavb geometrije</w:t>
      </w:r>
      <w:r>
        <w:rPr>
          <w:rFonts w:ascii="Arial" w:eastAsiaTheme="minorEastAsia" w:hAnsi="Arial" w:cs="Arial"/>
          <w:sz w:val="22"/>
        </w:rPr>
        <w:t>;</w:t>
      </w:r>
    </w:p>
    <w:p w14:paraId="069A863D" w14:textId="5013E91F" w:rsidR="00304831" w:rsidRPr="00361C9B" w:rsidRDefault="008A5708" w:rsidP="008F49E7">
      <w:pPr>
        <w:pStyle w:val="Odstavekseznama"/>
        <w:numPr>
          <w:ilvl w:val="0"/>
          <w:numId w:val="20"/>
        </w:numPr>
        <w:spacing w:before="0" w:after="200"/>
        <w:jc w:val="left"/>
        <w:rPr>
          <w:rFonts w:ascii="Arial" w:hAnsi="Arial" w:cs="Arial"/>
          <w:sz w:val="22"/>
        </w:rPr>
      </w:pPr>
      <w:r>
        <w:rPr>
          <w:rFonts w:ascii="Arial" w:eastAsiaTheme="minorEastAsia" w:hAnsi="Arial" w:cs="Arial"/>
          <w:sz w:val="22"/>
        </w:rPr>
        <w:t>k</w:t>
      </w:r>
      <w:r w:rsidR="00002AE6" w:rsidRPr="00361C9B">
        <w:rPr>
          <w:rFonts w:ascii="Arial" w:eastAsiaTheme="minorEastAsia" w:hAnsi="Arial" w:cs="Arial"/>
          <w:sz w:val="22"/>
        </w:rPr>
        <w:t>ontrola ali imajo vse etaže geometrije</w:t>
      </w:r>
      <w:bookmarkStart w:id="13" w:name="_Toc32"/>
      <w:r>
        <w:rPr>
          <w:rFonts w:ascii="Arial" w:eastAsiaTheme="minorEastAsia" w:hAnsi="Arial" w:cs="Arial"/>
          <w:sz w:val="22"/>
        </w:rPr>
        <w:t>.</w:t>
      </w:r>
    </w:p>
    <w:p w14:paraId="3A550446" w14:textId="77777777" w:rsidR="00234C2E" w:rsidRPr="00361C9B" w:rsidRDefault="00234C2E" w:rsidP="00304831">
      <w:pPr>
        <w:spacing w:after="200"/>
        <w:jc w:val="left"/>
        <w:rPr>
          <w:rFonts w:ascii="Arial" w:eastAsiaTheme="minorEastAsia" w:hAnsi="Arial" w:cs="Arial"/>
        </w:rPr>
      </w:pPr>
    </w:p>
    <w:p w14:paraId="62AC1FF5" w14:textId="77777777" w:rsidR="00304831" w:rsidRPr="00361C9B" w:rsidRDefault="00002AE6" w:rsidP="00D3736A">
      <w:pPr>
        <w:spacing w:after="200"/>
        <w:rPr>
          <w:rFonts w:ascii="Arial" w:eastAsiaTheme="minorEastAsia" w:hAnsi="Arial" w:cs="Arial"/>
        </w:rPr>
      </w:pPr>
      <w:r w:rsidRPr="00361C9B">
        <w:rPr>
          <w:rFonts w:ascii="Arial" w:eastAsiaTheme="minorEastAsia" w:hAnsi="Arial" w:cs="Arial"/>
        </w:rPr>
        <w:t xml:space="preserve">Mehanizmi za plombiranje stavb v množičnem postopku uvoza podatkov </w:t>
      </w:r>
      <w:proofErr w:type="spellStart"/>
      <w:r w:rsidRPr="00361C9B">
        <w:rPr>
          <w:rFonts w:ascii="Arial" w:eastAsiaTheme="minorEastAsia" w:hAnsi="Arial" w:cs="Arial"/>
        </w:rPr>
        <w:t>vektoriziranih</w:t>
      </w:r>
      <w:proofErr w:type="spellEnd"/>
      <w:r w:rsidRPr="00361C9B">
        <w:rPr>
          <w:rFonts w:ascii="Arial" w:eastAsiaTheme="minorEastAsia" w:hAnsi="Arial" w:cs="Arial"/>
        </w:rPr>
        <w:t xml:space="preserve"> etažnih načrtov. </w:t>
      </w:r>
      <w:bookmarkEnd w:id="13"/>
    </w:p>
    <w:p w14:paraId="56C5DDD1" w14:textId="268E369C" w:rsidR="00304831" w:rsidRPr="00361C9B" w:rsidRDefault="00B87372" w:rsidP="00D3736A">
      <w:pPr>
        <w:spacing w:after="200"/>
        <w:rPr>
          <w:rFonts w:ascii="Arial" w:eastAsiaTheme="minorEastAsia" w:hAnsi="Arial" w:cs="Arial"/>
          <w:sz w:val="22"/>
        </w:rPr>
      </w:pPr>
      <w:r>
        <w:rPr>
          <w:rFonts w:ascii="Arial" w:eastAsiaTheme="minorEastAsia" w:hAnsi="Arial" w:cs="Arial"/>
          <w:bCs/>
          <w:iCs/>
          <w:sz w:val="22"/>
        </w:rPr>
        <w:t>Ob</w:t>
      </w:r>
      <w:r w:rsidRPr="00361C9B">
        <w:rPr>
          <w:rFonts w:ascii="Arial" w:eastAsiaTheme="minorEastAsia" w:hAnsi="Arial" w:cs="Arial"/>
          <w:bCs/>
          <w:iCs/>
          <w:sz w:val="22"/>
        </w:rPr>
        <w:t xml:space="preserve"> </w:t>
      </w:r>
      <w:r w:rsidR="00002AE6" w:rsidRPr="00361C9B">
        <w:rPr>
          <w:rFonts w:ascii="Arial" w:eastAsiaTheme="minorEastAsia" w:hAnsi="Arial" w:cs="Arial"/>
          <w:bCs/>
          <w:iCs/>
          <w:sz w:val="22"/>
        </w:rPr>
        <w:t>vektorizacij</w:t>
      </w:r>
      <w:r>
        <w:rPr>
          <w:rFonts w:ascii="Arial" w:eastAsiaTheme="minorEastAsia" w:hAnsi="Arial" w:cs="Arial"/>
          <w:bCs/>
          <w:iCs/>
          <w:sz w:val="22"/>
        </w:rPr>
        <w:t>i</w:t>
      </w:r>
      <w:r w:rsidR="00002AE6" w:rsidRPr="00361C9B">
        <w:rPr>
          <w:rFonts w:ascii="Arial" w:eastAsiaTheme="minorEastAsia" w:hAnsi="Arial" w:cs="Arial"/>
          <w:bCs/>
          <w:iCs/>
          <w:sz w:val="22"/>
        </w:rPr>
        <w:t xml:space="preserve"> etažnih načrtov se </w:t>
      </w:r>
      <w:r w:rsidR="00CE25D5">
        <w:rPr>
          <w:rFonts w:ascii="Arial" w:eastAsiaTheme="minorEastAsia" w:hAnsi="Arial" w:cs="Arial"/>
          <w:bCs/>
          <w:iCs/>
          <w:sz w:val="22"/>
        </w:rPr>
        <w:t xml:space="preserve">bo </w:t>
      </w:r>
      <w:r w:rsidR="00002AE6" w:rsidRPr="00361C9B">
        <w:rPr>
          <w:rFonts w:ascii="Arial" w:eastAsiaTheme="minorEastAsia" w:hAnsi="Arial" w:cs="Arial"/>
          <w:bCs/>
          <w:iCs/>
          <w:sz w:val="22"/>
        </w:rPr>
        <w:t>plombira</w:t>
      </w:r>
      <w:r w:rsidR="00CE25D5">
        <w:rPr>
          <w:rFonts w:ascii="Arial" w:eastAsiaTheme="minorEastAsia" w:hAnsi="Arial" w:cs="Arial"/>
          <w:bCs/>
          <w:iCs/>
          <w:sz w:val="22"/>
        </w:rPr>
        <w:t>la</w:t>
      </w:r>
      <w:r w:rsidR="00002AE6" w:rsidRPr="00361C9B">
        <w:rPr>
          <w:rFonts w:ascii="Arial" w:eastAsiaTheme="minorEastAsia" w:hAnsi="Arial" w:cs="Arial"/>
          <w:bCs/>
          <w:iCs/>
          <w:sz w:val="22"/>
        </w:rPr>
        <w:t xml:space="preserve"> samo stavb</w:t>
      </w:r>
      <w:r>
        <w:rPr>
          <w:rFonts w:ascii="Arial" w:eastAsiaTheme="minorEastAsia" w:hAnsi="Arial" w:cs="Arial"/>
          <w:bCs/>
          <w:iCs/>
          <w:sz w:val="22"/>
        </w:rPr>
        <w:t>a</w:t>
      </w:r>
      <w:r w:rsidR="00002AE6" w:rsidRPr="00361C9B">
        <w:rPr>
          <w:rFonts w:ascii="Arial" w:eastAsiaTheme="minorEastAsia" w:hAnsi="Arial" w:cs="Arial"/>
          <w:bCs/>
          <w:iCs/>
          <w:sz w:val="22"/>
        </w:rPr>
        <w:t xml:space="preserve">. Sama plomba ne bo omejevala dela v IR </w:t>
      </w:r>
      <w:r>
        <w:rPr>
          <w:rFonts w:ascii="Arial" w:eastAsiaTheme="minorEastAsia" w:hAnsi="Arial" w:cs="Arial"/>
          <w:bCs/>
          <w:iCs/>
          <w:sz w:val="22"/>
        </w:rPr>
        <w:t>k</w:t>
      </w:r>
      <w:r w:rsidR="00002AE6" w:rsidRPr="00361C9B">
        <w:rPr>
          <w:rFonts w:ascii="Arial" w:eastAsiaTheme="minorEastAsia" w:hAnsi="Arial" w:cs="Arial"/>
          <w:bCs/>
          <w:iCs/>
          <w:sz w:val="22"/>
        </w:rPr>
        <w:t>ataster, bo pa nosila informacijo, da je stavba v postopku vektorizacije</w:t>
      </w:r>
      <w:r w:rsidR="00002AE6" w:rsidRPr="00361C9B">
        <w:rPr>
          <w:rFonts w:ascii="Arial" w:eastAsiaTheme="minorEastAsia" w:hAnsi="Arial" w:cs="Arial"/>
          <w:sz w:val="22"/>
        </w:rPr>
        <w:t xml:space="preserve"> etažnih načrtov.</w:t>
      </w:r>
      <w:r w:rsidR="00304831" w:rsidRPr="00361C9B">
        <w:rPr>
          <w:rFonts w:ascii="Arial" w:eastAsiaTheme="minorEastAsia" w:hAnsi="Arial" w:cs="Arial"/>
          <w:sz w:val="22"/>
        </w:rPr>
        <w:t xml:space="preserve"> </w:t>
      </w:r>
    </w:p>
    <w:p w14:paraId="3CB0B474" w14:textId="0052259E" w:rsidR="005C1490" w:rsidRPr="00361C9B" w:rsidRDefault="00002AE6" w:rsidP="00D3736A">
      <w:pPr>
        <w:spacing w:after="200"/>
        <w:rPr>
          <w:rFonts w:ascii="Arial" w:eastAsiaTheme="minorEastAsia" w:hAnsi="Arial" w:cs="Arial"/>
          <w:sz w:val="22"/>
        </w:rPr>
      </w:pPr>
      <w:r w:rsidRPr="00361C9B">
        <w:rPr>
          <w:rFonts w:ascii="Arial" w:eastAsiaTheme="minorEastAsia" w:hAnsi="Arial" w:cs="Arial"/>
          <w:sz w:val="22"/>
        </w:rPr>
        <w:t xml:space="preserve">Ob izvozu podatkov </w:t>
      </w:r>
      <w:r w:rsidR="00534C96" w:rsidRPr="00361C9B">
        <w:rPr>
          <w:rFonts w:ascii="Arial" w:eastAsiaTheme="minorEastAsia" w:hAnsi="Arial" w:cs="Arial"/>
          <w:sz w:val="22"/>
        </w:rPr>
        <w:t xml:space="preserve">iz </w:t>
      </w:r>
      <w:r w:rsidRPr="00361C9B">
        <w:rPr>
          <w:rFonts w:ascii="Arial" w:eastAsiaTheme="minorEastAsia" w:hAnsi="Arial" w:cs="Arial"/>
          <w:sz w:val="22"/>
        </w:rPr>
        <w:t xml:space="preserve">IR </w:t>
      </w:r>
      <w:r w:rsidR="00534C96" w:rsidRPr="00361C9B">
        <w:rPr>
          <w:rFonts w:ascii="Arial" w:eastAsiaTheme="minorEastAsia" w:hAnsi="Arial" w:cs="Arial"/>
          <w:sz w:val="22"/>
        </w:rPr>
        <w:t>k</w:t>
      </w:r>
      <w:r w:rsidRPr="00361C9B">
        <w:rPr>
          <w:rFonts w:ascii="Arial" w:eastAsiaTheme="minorEastAsia" w:hAnsi="Arial" w:cs="Arial"/>
          <w:sz w:val="22"/>
        </w:rPr>
        <w:t>atast</w:t>
      </w:r>
      <w:r w:rsidR="00CE25D5">
        <w:rPr>
          <w:rFonts w:ascii="Arial" w:eastAsiaTheme="minorEastAsia" w:hAnsi="Arial" w:cs="Arial"/>
          <w:sz w:val="22"/>
        </w:rPr>
        <w:t>e</w:t>
      </w:r>
      <w:r w:rsidRPr="00361C9B">
        <w:rPr>
          <w:rFonts w:ascii="Arial" w:eastAsiaTheme="minorEastAsia" w:hAnsi="Arial" w:cs="Arial"/>
          <w:sz w:val="22"/>
        </w:rPr>
        <w:t xml:space="preserve">r, bo izvajalec </w:t>
      </w:r>
      <w:r w:rsidR="00950BA2" w:rsidRPr="00361C9B">
        <w:rPr>
          <w:rFonts w:ascii="Arial" w:eastAsiaTheme="minorEastAsia" w:hAnsi="Arial" w:cs="Arial"/>
          <w:i/>
          <w:sz w:val="22"/>
        </w:rPr>
        <w:t xml:space="preserve">inženirskega dela katastrskega postopka </w:t>
      </w:r>
      <w:r w:rsidRPr="00361C9B">
        <w:rPr>
          <w:rFonts w:ascii="Arial" w:eastAsiaTheme="minorEastAsia" w:hAnsi="Arial" w:cs="Arial"/>
          <w:sz w:val="22"/>
        </w:rPr>
        <w:t xml:space="preserve">dobil informacijo, da se izvaja vektorizacija etažnih načrtov in bo moral postopati v skladu najbolj optimalne izdelave svojega elaborata. Kar pomeni, da bo počakal, da se vektorizacija etažnih načrtov dotične stavbe zaključi in izdelal svoje spremembe na dopolnjenih podatkih. Ali pa se bo z </w:t>
      </w:r>
      <w:r w:rsidR="008A5708">
        <w:rPr>
          <w:rFonts w:ascii="Arial" w:eastAsiaTheme="minorEastAsia" w:hAnsi="Arial" w:cs="Arial"/>
          <w:sz w:val="22"/>
        </w:rPr>
        <w:t>geodetsko upravo</w:t>
      </w:r>
      <w:r w:rsidR="008A5708" w:rsidRPr="00361C9B">
        <w:rPr>
          <w:rFonts w:ascii="Arial" w:eastAsiaTheme="minorEastAsia" w:hAnsi="Arial" w:cs="Arial"/>
          <w:sz w:val="22"/>
        </w:rPr>
        <w:t xml:space="preserve"> </w:t>
      </w:r>
      <w:r w:rsidRPr="00361C9B">
        <w:rPr>
          <w:rFonts w:ascii="Arial" w:eastAsiaTheme="minorEastAsia" w:hAnsi="Arial" w:cs="Arial"/>
          <w:sz w:val="22"/>
        </w:rPr>
        <w:t>dogovoril o ka</w:t>
      </w:r>
      <w:r w:rsidR="00534C96" w:rsidRPr="00361C9B">
        <w:rPr>
          <w:rFonts w:ascii="Arial" w:eastAsiaTheme="minorEastAsia" w:hAnsi="Arial" w:cs="Arial"/>
          <w:sz w:val="22"/>
        </w:rPr>
        <w:t>k</w:t>
      </w:r>
      <w:r w:rsidRPr="00361C9B">
        <w:rPr>
          <w:rFonts w:ascii="Arial" w:eastAsiaTheme="minorEastAsia" w:hAnsi="Arial" w:cs="Arial"/>
          <w:sz w:val="22"/>
        </w:rPr>
        <w:t xml:space="preserve">šni drugi rešitvi. </w:t>
      </w:r>
      <w:r w:rsidR="005C1490" w:rsidRPr="00361C9B">
        <w:rPr>
          <w:rFonts w:ascii="Arial" w:eastAsiaTheme="minorEastAsia" w:hAnsi="Arial" w:cs="Arial"/>
          <w:sz w:val="22"/>
        </w:rPr>
        <w:t xml:space="preserve"> </w:t>
      </w:r>
    </w:p>
    <w:p w14:paraId="3BE55572" w14:textId="60D202B1" w:rsidR="00316CB5" w:rsidRPr="00361C9B" w:rsidRDefault="00002AE6" w:rsidP="00316CB5">
      <w:pPr>
        <w:rPr>
          <w:rFonts w:ascii="Arial" w:hAnsi="Arial" w:cs="Arial"/>
          <w:sz w:val="22"/>
        </w:rPr>
      </w:pPr>
      <w:r w:rsidRPr="008A5708">
        <w:rPr>
          <w:rFonts w:ascii="Arial" w:eastAsiaTheme="minorEastAsia" w:hAnsi="Arial" w:cs="Arial"/>
          <w:sz w:val="22"/>
        </w:rPr>
        <w:t xml:space="preserve">Spodaj so našteti </w:t>
      </w:r>
      <w:r w:rsidR="008A5708" w:rsidRPr="00CE25D5">
        <w:rPr>
          <w:rFonts w:ascii="Arial" w:eastAsiaTheme="minorEastAsia" w:hAnsi="Arial" w:cs="Arial"/>
          <w:sz w:val="22"/>
        </w:rPr>
        <w:t>načini</w:t>
      </w:r>
      <w:r w:rsidR="008A5708" w:rsidRPr="008A5708">
        <w:rPr>
          <w:rFonts w:ascii="Arial" w:eastAsiaTheme="minorEastAsia" w:hAnsi="Arial" w:cs="Arial"/>
          <w:sz w:val="22"/>
        </w:rPr>
        <w:t xml:space="preserve"> </w:t>
      </w:r>
      <w:r w:rsidRPr="008A5708">
        <w:rPr>
          <w:rFonts w:ascii="Arial" w:eastAsiaTheme="minorEastAsia" w:hAnsi="Arial" w:cs="Arial"/>
          <w:sz w:val="22"/>
        </w:rPr>
        <w:t xml:space="preserve">komunikacije GURS z </w:t>
      </w:r>
      <w:r w:rsidR="00950BA2" w:rsidRPr="008A5708">
        <w:rPr>
          <w:rFonts w:ascii="Arial" w:eastAsiaTheme="minorEastAsia" w:hAnsi="Arial" w:cs="Arial"/>
          <w:i/>
          <w:sz w:val="22"/>
        </w:rPr>
        <w:t xml:space="preserve">izvajalci inženirskega dela katastrskih postopkov </w:t>
      </w:r>
      <w:r w:rsidRPr="008A5708">
        <w:rPr>
          <w:rFonts w:ascii="Arial" w:eastAsiaTheme="minorEastAsia" w:hAnsi="Arial" w:cs="Arial"/>
          <w:sz w:val="22"/>
        </w:rPr>
        <w:t xml:space="preserve">in primeri delovanja za posamezne faze postopka, kjer se izdeluje elaborate na stavbah, ki so v postopku vektorizacije. </w:t>
      </w:r>
    </w:p>
    <w:p w14:paraId="469DF526" w14:textId="77777777" w:rsidR="00534C96" w:rsidRPr="00361C9B" w:rsidRDefault="00534C96" w:rsidP="005C1490">
      <w:pPr>
        <w:spacing w:after="200"/>
        <w:jc w:val="left"/>
        <w:rPr>
          <w:rFonts w:ascii="Arial" w:eastAsiaTheme="minorEastAsia" w:hAnsi="Arial" w:cs="Arial"/>
          <w:sz w:val="22"/>
        </w:rPr>
      </w:pPr>
    </w:p>
    <w:p w14:paraId="5606D968" w14:textId="28D79248" w:rsidR="005C1490" w:rsidRPr="00361C9B" w:rsidRDefault="008A5708" w:rsidP="005C1490">
      <w:pPr>
        <w:spacing w:after="200"/>
        <w:jc w:val="left"/>
        <w:rPr>
          <w:rFonts w:ascii="Arial" w:eastAsiaTheme="minorEastAsia" w:hAnsi="Arial" w:cs="Arial"/>
          <w:b/>
          <w:bCs/>
          <w:sz w:val="22"/>
        </w:rPr>
      </w:pPr>
      <w:r>
        <w:rPr>
          <w:rFonts w:ascii="Arial" w:eastAsiaTheme="minorEastAsia" w:hAnsi="Arial" w:cs="Arial"/>
          <w:b/>
          <w:bCs/>
          <w:sz w:val="22"/>
        </w:rPr>
        <w:t>Načini</w:t>
      </w:r>
      <w:r w:rsidRPr="00361C9B">
        <w:rPr>
          <w:rFonts w:ascii="Arial" w:eastAsiaTheme="minorEastAsia" w:hAnsi="Arial" w:cs="Arial"/>
          <w:b/>
          <w:bCs/>
          <w:sz w:val="22"/>
        </w:rPr>
        <w:t xml:space="preserve"> </w:t>
      </w:r>
      <w:r w:rsidR="005C1490" w:rsidRPr="00361C9B">
        <w:rPr>
          <w:rFonts w:ascii="Arial" w:eastAsiaTheme="minorEastAsia" w:hAnsi="Arial" w:cs="Arial"/>
          <w:b/>
          <w:bCs/>
          <w:sz w:val="22"/>
        </w:rPr>
        <w:t>komunikacije:</w:t>
      </w:r>
    </w:p>
    <w:p w14:paraId="423CD9CA" w14:textId="02615456" w:rsidR="005C1490" w:rsidRPr="00361C9B" w:rsidRDefault="00002AE6" w:rsidP="00D3736A">
      <w:pPr>
        <w:spacing w:after="200"/>
        <w:rPr>
          <w:rFonts w:ascii="Arial" w:hAnsi="Arial" w:cs="Arial"/>
          <w:sz w:val="22"/>
        </w:rPr>
      </w:pPr>
      <w:r w:rsidRPr="00CE25D5">
        <w:rPr>
          <w:rFonts w:ascii="Arial" w:hAnsi="Arial" w:cs="Arial"/>
          <w:b/>
          <w:iCs/>
          <w:sz w:val="22"/>
          <w:u w:val="single"/>
        </w:rPr>
        <w:t>Napoved projekta vektorizacije etažnih načrtov</w:t>
      </w:r>
      <w:r w:rsidR="00B730F0">
        <w:rPr>
          <w:rFonts w:ascii="Arial" w:hAnsi="Arial" w:cs="Arial"/>
          <w:b/>
          <w:iCs/>
          <w:sz w:val="22"/>
          <w:u w:val="single"/>
        </w:rPr>
        <w:t xml:space="preserve"> izvajalcem inženirskega dela katastrskih postopkov </w:t>
      </w:r>
      <w:r w:rsidRPr="00CE25D5">
        <w:rPr>
          <w:rFonts w:ascii="Arial" w:hAnsi="Arial" w:cs="Arial"/>
          <w:sz w:val="22"/>
        </w:rPr>
        <w:t xml:space="preserve"> preko </w:t>
      </w:r>
      <w:r w:rsidR="00CE25D5" w:rsidRPr="00CE25D5">
        <w:rPr>
          <w:rFonts w:ascii="Arial" w:hAnsi="Arial" w:cs="Arial"/>
          <w:sz w:val="22"/>
        </w:rPr>
        <w:t xml:space="preserve">več </w:t>
      </w:r>
      <w:r w:rsidRPr="00CE25D5">
        <w:rPr>
          <w:rFonts w:ascii="Arial" w:hAnsi="Arial" w:cs="Arial"/>
          <w:sz w:val="22"/>
        </w:rPr>
        <w:t>načinov obveščanja, kot npr.</w:t>
      </w:r>
      <w:r w:rsidR="00CE25D5" w:rsidRPr="00CE25D5">
        <w:rPr>
          <w:rFonts w:ascii="Arial" w:hAnsi="Arial" w:cs="Arial"/>
          <w:sz w:val="22"/>
        </w:rPr>
        <w:t xml:space="preserve"> portal prostor</w:t>
      </w:r>
      <w:r w:rsidRPr="00CE25D5">
        <w:rPr>
          <w:rFonts w:ascii="Arial" w:hAnsi="Arial" w:cs="Arial"/>
          <w:sz w:val="22"/>
        </w:rPr>
        <w:t>,</w:t>
      </w:r>
      <w:r w:rsidR="00B730F0">
        <w:rPr>
          <w:rFonts w:ascii="Arial" w:hAnsi="Arial" w:cs="Arial"/>
          <w:sz w:val="22"/>
        </w:rPr>
        <w:t xml:space="preserve"> </w:t>
      </w:r>
      <w:r w:rsidRPr="00CE25D5">
        <w:rPr>
          <w:rFonts w:ascii="Arial" w:hAnsi="Arial" w:cs="Arial"/>
          <w:sz w:val="22"/>
        </w:rPr>
        <w:t xml:space="preserve">… Obveščanje bo pred in po zaključku projekta. Lahko se obvešča tudi po posameznih fazah, odvisno, kako bo organiziran postopek vektorizacije. </w:t>
      </w:r>
      <w:r w:rsidR="00C67F29" w:rsidRPr="00B730F0">
        <w:rPr>
          <w:rFonts w:ascii="Arial" w:hAnsi="Arial" w:cs="Arial"/>
          <w:sz w:val="22"/>
        </w:rPr>
        <w:t>Napoved projekta pripravi izbrani izvajalec vektorizacije etažnih načrtov</w:t>
      </w:r>
      <w:r w:rsidR="005C1490" w:rsidRPr="00B730F0">
        <w:rPr>
          <w:rFonts w:ascii="Arial" w:hAnsi="Arial" w:cs="Arial"/>
          <w:sz w:val="22"/>
        </w:rPr>
        <w:t>, izvedba v dogovoru z naročnikom.</w:t>
      </w:r>
      <w:r w:rsidR="005C1490" w:rsidRPr="00361C9B">
        <w:rPr>
          <w:rFonts w:ascii="Arial" w:hAnsi="Arial" w:cs="Arial"/>
          <w:sz w:val="22"/>
        </w:rPr>
        <w:t xml:space="preserve"> </w:t>
      </w:r>
    </w:p>
    <w:p w14:paraId="23F3ACA9" w14:textId="77777777" w:rsidR="00234C2E" w:rsidRDefault="005C1490" w:rsidP="00234C2E">
      <w:pPr>
        <w:spacing w:after="200"/>
        <w:rPr>
          <w:rFonts w:ascii="Arial" w:hAnsi="Arial" w:cs="Arial"/>
          <w:sz w:val="22"/>
        </w:rPr>
      </w:pPr>
      <w:r w:rsidRPr="00361C9B">
        <w:rPr>
          <w:rFonts w:ascii="Arial" w:hAnsi="Arial" w:cs="Arial"/>
          <w:b/>
          <w:bCs/>
          <w:sz w:val="22"/>
          <w:u w:val="single"/>
        </w:rPr>
        <w:t>O</w:t>
      </w:r>
      <w:r w:rsidR="00002AE6" w:rsidRPr="00361C9B">
        <w:rPr>
          <w:rFonts w:ascii="Arial" w:hAnsi="Arial" w:cs="Arial"/>
          <w:b/>
          <w:bCs/>
          <w:sz w:val="22"/>
          <w:u w:val="single"/>
        </w:rPr>
        <w:t>pozorilo pri plombiranju podatkov za vektorizacijo, blokada izvoza za vektorizacijo</w:t>
      </w:r>
      <w:r w:rsidR="00002AE6" w:rsidRPr="00361C9B">
        <w:rPr>
          <w:rFonts w:ascii="Arial" w:hAnsi="Arial" w:cs="Arial"/>
          <w:b/>
          <w:sz w:val="22"/>
        </w:rPr>
        <w:t>.</w:t>
      </w:r>
      <w:r w:rsidR="00002AE6" w:rsidRPr="00361C9B">
        <w:rPr>
          <w:rFonts w:ascii="Arial" w:hAnsi="Arial" w:cs="Arial"/>
          <w:sz w:val="22"/>
        </w:rPr>
        <w:t xml:space="preserve"> Pri plombiranju/izvozu podatkov za vektorizacijo etažnih načrtov, se ob izvozu pokaže obvestilo, da se izvaža stavbo(e), ki so trenutno v aktivnem postopku. Takega izvoza ne </w:t>
      </w:r>
      <w:r w:rsidR="00D13498" w:rsidRPr="00361C9B">
        <w:rPr>
          <w:rFonts w:ascii="Arial" w:hAnsi="Arial" w:cs="Arial"/>
          <w:sz w:val="22"/>
        </w:rPr>
        <w:t>bo</w:t>
      </w:r>
      <w:r w:rsidR="00002AE6" w:rsidRPr="00361C9B">
        <w:rPr>
          <w:rFonts w:ascii="Arial" w:hAnsi="Arial" w:cs="Arial"/>
          <w:sz w:val="22"/>
        </w:rPr>
        <w:t xml:space="preserve"> možno narediti, dokler se taka stavba ne odstrani iz seznama. </w:t>
      </w:r>
      <w:r w:rsidR="00C67F29" w:rsidRPr="00361C9B">
        <w:rPr>
          <w:rFonts w:ascii="Arial" w:hAnsi="Arial" w:cs="Arial"/>
          <w:sz w:val="22"/>
        </w:rPr>
        <w:t>Opozorilo se bo izvedlo v IR katastru.</w:t>
      </w:r>
      <w:r w:rsidR="00C67F29" w:rsidRPr="00361C9B">
        <w:rPr>
          <w:rFonts w:ascii="Arial" w:hAnsi="Arial" w:cs="Arial"/>
          <w:i/>
          <w:sz w:val="22"/>
        </w:rPr>
        <w:t xml:space="preserve"> </w:t>
      </w:r>
      <w:r w:rsidR="00B730F0">
        <w:rPr>
          <w:rFonts w:ascii="Arial" w:hAnsi="Arial" w:cs="Arial"/>
          <w:i/>
          <w:sz w:val="22"/>
        </w:rPr>
        <w:t xml:space="preserve"> </w:t>
      </w:r>
      <w:r w:rsidR="00002AE6" w:rsidRPr="00361C9B">
        <w:rPr>
          <w:rFonts w:ascii="Arial" w:hAnsi="Arial" w:cs="Arial"/>
          <w:b/>
          <w:sz w:val="22"/>
          <w:u w:val="single"/>
        </w:rPr>
        <w:t>Ob izvozu podatkov</w:t>
      </w:r>
      <w:r w:rsidR="00002AE6" w:rsidRPr="00361C9B">
        <w:rPr>
          <w:rFonts w:ascii="Arial" w:hAnsi="Arial" w:cs="Arial"/>
          <w:sz w:val="22"/>
          <w:u w:val="single"/>
        </w:rPr>
        <w:t xml:space="preserve"> </w:t>
      </w:r>
      <w:r w:rsidR="00002AE6" w:rsidRPr="00361C9B">
        <w:rPr>
          <w:rFonts w:ascii="Arial" w:hAnsi="Arial" w:cs="Arial"/>
          <w:b/>
          <w:sz w:val="22"/>
          <w:u w:val="single"/>
        </w:rPr>
        <w:t>za redne postopke</w:t>
      </w:r>
      <w:r w:rsidR="00C67F29" w:rsidRPr="00361C9B">
        <w:rPr>
          <w:rFonts w:ascii="Arial" w:hAnsi="Arial" w:cs="Arial"/>
          <w:b/>
          <w:sz w:val="22"/>
          <w:u w:val="single"/>
        </w:rPr>
        <w:t xml:space="preserve"> za izvedbo inženirskega dela katastrskega postopka</w:t>
      </w:r>
      <w:r w:rsidR="00002AE6" w:rsidRPr="00361C9B">
        <w:rPr>
          <w:rFonts w:ascii="Arial" w:hAnsi="Arial" w:cs="Arial"/>
          <w:sz w:val="22"/>
        </w:rPr>
        <w:t xml:space="preserve"> se prikaže obvestilo, da je stavba v postopku vektorizacije. Obvestilo </w:t>
      </w:r>
      <w:r w:rsidR="008A5708">
        <w:rPr>
          <w:rFonts w:ascii="Arial" w:hAnsi="Arial" w:cs="Arial"/>
          <w:sz w:val="22"/>
        </w:rPr>
        <w:t>vsebuje</w:t>
      </w:r>
      <w:r w:rsidR="00002AE6" w:rsidRPr="00361C9B">
        <w:rPr>
          <w:rFonts w:ascii="Arial" w:hAnsi="Arial" w:cs="Arial"/>
          <w:sz w:val="22"/>
        </w:rPr>
        <w:t xml:space="preserve"> tudi obrazložitev, da elaborata s spremembo na stavbi, ki je v postopku vektorizacije</w:t>
      </w:r>
      <w:r w:rsidR="00534C96" w:rsidRPr="00361C9B">
        <w:rPr>
          <w:rFonts w:ascii="Arial" w:hAnsi="Arial" w:cs="Arial"/>
          <w:sz w:val="22"/>
        </w:rPr>
        <w:t>,</w:t>
      </w:r>
      <w:r w:rsidR="00002AE6" w:rsidRPr="00361C9B">
        <w:rPr>
          <w:rFonts w:ascii="Arial" w:hAnsi="Arial" w:cs="Arial"/>
          <w:sz w:val="22"/>
        </w:rPr>
        <w:t xml:space="preserve"> ne bo možno oddati. </w:t>
      </w:r>
    </w:p>
    <w:p w14:paraId="3267C834" w14:textId="77777777" w:rsidR="00234C2E" w:rsidRDefault="00002AE6" w:rsidP="00234C2E">
      <w:pPr>
        <w:spacing w:after="200"/>
        <w:rPr>
          <w:rFonts w:ascii="Arial" w:hAnsi="Arial" w:cs="Arial"/>
          <w:sz w:val="22"/>
        </w:rPr>
      </w:pPr>
      <w:r w:rsidRPr="00361C9B">
        <w:rPr>
          <w:rFonts w:ascii="Arial" w:hAnsi="Arial" w:cs="Arial"/>
          <w:b/>
          <w:sz w:val="22"/>
          <w:u w:val="single"/>
        </w:rPr>
        <w:t xml:space="preserve">Ob uvozu podatkov </w:t>
      </w:r>
      <w:r w:rsidR="00C67F29" w:rsidRPr="00361C9B">
        <w:rPr>
          <w:rFonts w:ascii="Arial" w:hAnsi="Arial" w:cs="Arial"/>
          <w:b/>
          <w:sz w:val="22"/>
          <w:u w:val="single"/>
        </w:rPr>
        <w:t xml:space="preserve">za inženirski del katastrskega postopka </w:t>
      </w:r>
      <w:r w:rsidRPr="00361C9B">
        <w:rPr>
          <w:rFonts w:ascii="Arial" w:hAnsi="Arial" w:cs="Arial"/>
          <w:b/>
          <w:sz w:val="22"/>
          <w:u w:val="single"/>
        </w:rPr>
        <w:t>opozorilo in blokada za oddajo</w:t>
      </w:r>
      <w:r w:rsidRPr="00CE25D5">
        <w:rPr>
          <w:rFonts w:ascii="Arial" w:hAnsi="Arial" w:cs="Arial"/>
          <w:sz w:val="22"/>
        </w:rPr>
        <w:t>.</w:t>
      </w:r>
      <w:r w:rsidRPr="00361C9B">
        <w:rPr>
          <w:rFonts w:ascii="Arial" w:hAnsi="Arial" w:cs="Arial"/>
          <w:sz w:val="22"/>
        </w:rPr>
        <w:t xml:space="preserve"> Uvoz elaborata je mogoč, ni pa možno elaborata oddati. Ob oddaji </w:t>
      </w:r>
      <w:r w:rsidR="008A5708">
        <w:rPr>
          <w:rFonts w:ascii="Arial" w:hAnsi="Arial" w:cs="Arial"/>
          <w:sz w:val="22"/>
        </w:rPr>
        <w:t xml:space="preserve">se pojavi </w:t>
      </w:r>
      <w:r w:rsidRPr="00361C9B">
        <w:rPr>
          <w:rFonts w:ascii="Arial" w:hAnsi="Arial" w:cs="Arial"/>
          <w:sz w:val="22"/>
        </w:rPr>
        <w:t xml:space="preserve">opozorilo, da je stavba v postopku vektorizacije. V obvestilu </w:t>
      </w:r>
      <w:r w:rsidR="008A5708">
        <w:rPr>
          <w:rFonts w:ascii="Arial" w:hAnsi="Arial" w:cs="Arial"/>
          <w:sz w:val="22"/>
        </w:rPr>
        <w:t>je</w:t>
      </w:r>
      <w:r w:rsidRPr="00361C9B">
        <w:rPr>
          <w:rFonts w:ascii="Arial" w:hAnsi="Arial" w:cs="Arial"/>
          <w:sz w:val="22"/>
        </w:rPr>
        <w:t xml:space="preserve"> dodan kontakt, preko katerega lahko</w:t>
      </w:r>
      <w:r w:rsidR="00C67F29" w:rsidRPr="00361C9B">
        <w:rPr>
          <w:rFonts w:ascii="Arial" w:hAnsi="Arial" w:cs="Arial"/>
          <w:sz w:val="22"/>
        </w:rPr>
        <w:t xml:space="preserve"> izvajalec inženirskega dela katastrskega postopka </w:t>
      </w:r>
      <w:r w:rsidRPr="00361C9B">
        <w:rPr>
          <w:rFonts w:ascii="Arial" w:hAnsi="Arial" w:cs="Arial"/>
          <w:sz w:val="22"/>
        </w:rPr>
        <w:t xml:space="preserve"> nujne elaborate (</w:t>
      </w:r>
      <w:r w:rsidR="00F94286" w:rsidRPr="00361C9B">
        <w:rPr>
          <w:rFonts w:ascii="Arial" w:hAnsi="Arial" w:cs="Arial"/>
          <w:sz w:val="22"/>
        </w:rPr>
        <w:t>po presoji GURS</w:t>
      </w:r>
      <w:r w:rsidRPr="00361C9B">
        <w:rPr>
          <w:rFonts w:ascii="Arial" w:hAnsi="Arial" w:cs="Arial"/>
          <w:sz w:val="22"/>
        </w:rPr>
        <w:t>) uskladi z GURS, da lahko prehitijo postopek vektorizacije. Prehitevanja postopka vektorizacije pomeni, da se stavba</w:t>
      </w:r>
      <w:r w:rsidR="00CE25D5">
        <w:rPr>
          <w:rFonts w:ascii="Arial" w:hAnsi="Arial" w:cs="Arial"/>
          <w:sz w:val="22"/>
        </w:rPr>
        <w:t xml:space="preserve"> </w:t>
      </w:r>
      <w:r w:rsidRPr="00361C9B">
        <w:rPr>
          <w:rFonts w:ascii="Arial" w:hAnsi="Arial" w:cs="Arial"/>
          <w:sz w:val="22"/>
        </w:rPr>
        <w:t xml:space="preserve">izloči iz postopka vektorizacije. Za vektorizacijo je potrebno narediti ponoven izvoz in izvesti vektorizacijo na uveljavljenih podatkih elaborata, ki je prehitel vektorizacijo. </w:t>
      </w:r>
    </w:p>
    <w:p w14:paraId="3FA729D3" w14:textId="77777777" w:rsidR="00234C2E" w:rsidRDefault="00002AE6" w:rsidP="00234C2E">
      <w:pPr>
        <w:spacing w:after="200"/>
        <w:rPr>
          <w:rFonts w:ascii="Arial" w:hAnsi="Arial" w:cs="Arial"/>
          <w:sz w:val="22"/>
        </w:rPr>
      </w:pPr>
      <w:r w:rsidRPr="00361C9B">
        <w:rPr>
          <w:rFonts w:ascii="Arial" w:hAnsi="Arial" w:cs="Arial"/>
          <w:b/>
          <w:sz w:val="22"/>
          <w:u w:val="single"/>
        </w:rPr>
        <w:t>Zahteve brez elaborata</w:t>
      </w:r>
      <w:r w:rsidRPr="00361C9B">
        <w:rPr>
          <w:rFonts w:ascii="Arial" w:hAnsi="Arial" w:cs="Arial"/>
          <w:sz w:val="22"/>
        </w:rPr>
        <w:t xml:space="preserve"> – blokada preprečuje uveljavitev takega postopka. Za prekoredno uveljavitev, </w:t>
      </w:r>
      <w:r w:rsidR="008A5708">
        <w:rPr>
          <w:rFonts w:ascii="Arial" w:hAnsi="Arial" w:cs="Arial"/>
          <w:sz w:val="22"/>
        </w:rPr>
        <w:t xml:space="preserve">je </w:t>
      </w:r>
      <w:r w:rsidRPr="00361C9B">
        <w:rPr>
          <w:rFonts w:ascii="Arial" w:hAnsi="Arial" w:cs="Arial"/>
          <w:sz w:val="22"/>
        </w:rPr>
        <w:t xml:space="preserve">potrebno izločiti stavbo iz vektorizacije. </w:t>
      </w:r>
    </w:p>
    <w:p w14:paraId="62A6D344" w14:textId="77777777" w:rsidR="00234C2E" w:rsidRDefault="00002AE6" w:rsidP="00234C2E">
      <w:pPr>
        <w:spacing w:after="200"/>
        <w:rPr>
          <w:rFonts w:ascii="Arial" w:hAnsi="Arial" w:cs="Arial"/>
          <w:sz w:val="22"/>
        </w:rPr>
      </w:pPr>
      <w:r w:rsidRPr="00361C9B">
        <w:rPr>
          <w:rFonts w:ascii="Arial" w:hAnsi="Arial" w:cs="Arial"/>
          <w:b/>
          <w:sz w:val="22"/>
          <w:u w:val="single"/>
        </w:rPr>
        <w:t>Izbris dela stavbe</w:t>
      </w:r>
      <w:r w:rsidRPr="00361C9B">
        <w:rPr>
          <w:rFonts w:ascii="Arial" w:hAnsi="Arial" w:cs="Arial"/>
          <w:sz w:val="22"/>
        </w:rPr>
        <w:t xml:space="preserve"> – blokada preprečuje uveljavitev takega postopka. Za prekoredno uveljavitev, </w:t>
      </w:r>
      <w:r w:rsidR="008A5708">
        <w:rPr>
          <w:rFonts w:ascii="Arial" w:hAnsi="Arial" w:cs="Arial"/>
          <w:sz w:val="22"/>
        </w:rPr>
        <w:t xml:space="preserve">je </w:t>
      </w:r>
      <w:r w:rsidRPr="00361C9B">
        <w:rPr>
          <w:rFonts w:ascii="Arial" w:hAnsi="Arial" w:cs="Arial"/>
          <w:sz w:val="22"/>
        </w:rPr>
        <w:t xml:space="preserve">potrebno izločiti stavbo iz vektorizacije. </w:t>
      </w:r>
    </w:p>
    <w:p w14:paraId="29C13F52" w14:textId="77777777" w:rsidR="00234C2E" w:rsidRDefault="00002AE6" w:rsidP="00234C2E">
      <w:pPr>
        <w:spacing w:after="200"/>
        <w:rPr>
          <w:rFonts w:ascii="Arial" w:hAnsi="Arial" w:cs="Arial"/>
          <w:sz w:val="22"/>
        </w:rPr>
      </w:pPr>
      <w:r w:rsidRPr="00361C9B">
        <w:rPr>
          <w:rFonts w:ascii="Arial" w:hAnsi="Arial" w:cs="Arial"/>
          <w:b/>
          <w:sz w:val="22"/>
          <w:u w:val="single"/>
        </w:rPr>
        <w:lastRenderedPageBreak/>
        <w:t>Izbris stavbe</w:t>
      </w:r>
      <w:r w:rsidRPr="00361C9B">
        <w:rPr>
          <w:rFonts w:ascii="Arial" w:hAnsi="Arial" w:cs="Arial"/>
          <w:sz w:val="22"/>
        </w:rPr>
        <w:t xml:space="preserve"> – stavba se izloči iz vektorizacije in se izvede izbris brez omejitve</w:t>
      </w:r>
      <w:r w:rsidR="00534C96" w:rsidRPr="00361C9B">
        <w:rPr>
          <w:rFonts w:ascii="Arial" w:hAnsi="Arial" w:cs="Arial"/>
          <w:sz w:val="22"/>
        </w:rPr>
        <w:t>.</w:t>
      </w:r>
    </w:p>
    <w:p w14:paraId="67636E98" w14:textId="77777777" w:rsidR="00234C2E" w:rsidRDefault="00002AE6" w:rsidP="00234C2E">
      <w:pPr>
        <w:spacing w:after="200"/>
        <w:rPr>
          <w:rFonts w:ascii="Arial" w:hAnsi="Arial" w:cs="Arial"/>
          <w:sz w:val="22"/>
        </w:rPr>
      </w:pPr>
      <w:r w:rsidRPr="00361C9B">
        <w:rPr>
          <w:rFonts w:ascii="Arial" w:hAnsi="Arial" w:cs="Arial"/>
          <w:b/>
          <w:sz w:val="22"/>
          <w:u w:val="single"/>
        </w:rPr>
        <w:t>Vpis upravljavca</w:t>
      </w:r>
      <w:r w:rsidRPr="00361C9B">
        <w:rPr>
          <w:rFonts w:ascii="Arial" w:hAnsi="Arial" w:cs="Arial"/>
          <w:sz w:val="22"/>
        </w:rPr>
        <w:t xml:space="preserve"> – blokada ne sme vplivati, ne sme se izgubiti spremenjenega podatka</w:t>
      </w:r>
      <w:r w:rsidR="00534C96" w:rsidRPr="00361C9B">
        <w:rPr>
          <w:rFonts w:ascii="Arial" w:hAnsi="Arial" w:cs="Arial"/>
          <w:sz w:val="22"/>
        </w:rPr>
        <w:t>.</w:t>
      </w:r>
    </w:p>
    <w:p w14:paraId="40EBEAAB" w14:textId="1BE97CBF" w:rsidR="00002AE6" w:rsidRDefault="00002AE6" w:rsidP="00234C2E">
      <w:pPr>
        <w:spacing w:after="200"/>
        <w:rPr>
          <w:rFonts w:ascii="Arial" w:hAnsi="Arial" w:cs="Arial"/>
          <w:sz w:val="22"/>
        </w:rPr>
      </w:pPr>
      <w:r w:rsidRPr="00361C9B">
        <w:rPr>
          <w:rFonts w:ascii="Arial" w:hAnsi="Arial" w:cs="Arial"/>
          <w:b/>
          <w:sz w:val="22"/>
          <w:u w:val="single"/>
        </w:rPr>
        <w:t>Vpis upravnika</w:t>
      </w:r>
      <w:r w:rsidR="00534C96" w:rsidRPr="00361C9B">
        <w:rPr>
          <w:rFonts w:ascii="Arial" w:hAnsi="Arial" w:cs="Arial"/>
          <w:sz w:val="22"/>
        </w:rPr>
        <w:t xml:space="preserve"> </w:t>
      </w:r>
      <w:r w:rsidRPr="00361C9B">
        <w:rPr>
          <w:rFonts w:ascii="Arial" w:hAnsi="Arial" w:cs="Arial"/>
          <w:sz w:val="22"/>
        </w:rPr>
        <w:t>– blokada ne sme vplivati, ne sme se izgubiti spremenjenega podatka</w:t>
      </w:r>
      <w:r w:rsidR="00534C96" w:rsidRPr="00361C9B">
        <w:rPr>
          <w:rFonts w:ascii="Arial" w:hAnsi="Arial" w:cs="Arial"/>
          <w:sz w:val="22"/>
        </w:rPr>
        <w:t>.</w:t>
      </w:r>
    </w:p>
    <w:p w14:paraId="6D890E6E" w14:textId="77777777" w:rsidR="00234C2E" w:rsidRPr="00361C9B" w:rsidRDefault="00234C2E" w:rsidP="00234C2E">
      <w:pPr>
        <w:spacing w:after="200"/>
        <w:rPr>
          <w:rFonts w:ascii="Arial" w:hAnsi="Arial" w:cs="Arial"/>
          <w:b/>
          <w:i/>
          <w:sz w:val="22"/>
        </w:rPr>
      </w:pPr>
    </w:p>
    <w:p w14:paraId="359683C1" w14:textId="3372C221" w:rsidR="00002AE6" w:rsidRPr="00361C9B" w:rsidRDefault="00002AE6" w:rsidP="00CE25D5">
      <w:pPr>
        <w:pStyle w:val="Naslov4"/>
        <w:numPr>
          <w:ilvl w:val="0"/>
          <w:numId w:val="0"/>
        </w:numPr>
        <w:rPr>
          <w:rFonts w:ascii="Arial" w:hAnsi="Arial" w:cs="Arial"/>
          <w:b/>
          <w:i w:val="0"/>
          <w:sz w:val="22"/>
        </w:rPr>
      </w:pPr>
      <w:r w:rsidRPr="00361C9B">
        <w:rPr>
          <w:rFonts w:ascii="Arial" w:hAnsi="Arial" w:cs="Arial"/>
          <w:b/>
          <w:i w:val="0"/>
          <w:sz w:val="22"/>
          <w:u w:val="single"/>
        </w:rPr>
        <w:t>Urejanje</w:t>
      </w:r>
      <w:r w:rsidRPr="00361C9B">
        <w:rPr>
          <w:rFonts w:ascii="Arial" w:hAnsi="Arial" w:cs="Arial"/>
          <w:i w:val="0"/>
          <w:sz w:val="22"/>
          <w:u w:val="single"/>
        </w:rPr>
        <w:t xml:space="preserve"> </w:t>
      </w:r>
      <w:r w:rsidRPr="00361C9B">
        <w:rPr>
          <w:rFonts w:ascii="Arial" w:hAnsi="Arial" w:cs="Arial"/>
          <w:b/>
          <w:bCs w:val="0"/>
          <w:i w:val="0"/>
          <w:sz w:val="22"/>
          <w:u w:val="single"/>
        </w:rPr>
        <w:t>registrskih</w:t>
      </w:r>
      <w:r w:rsidRPr="00361C9B">
        <w:rPr>
          <w:rFonts w:ascii="Arial" w:hAnsi="Arial" w:cs="Arial"/>
          <w:i w:val="0"/>
          <w:sz w:val="22"/>
          <w:u w:val="single"/>
        </w:rPr>
        <w:t xml:space="preserve"> </w:t>
      </w:r>
      <w:r w:rsidRPr="00361C9B">
        <w:rPr>
          <w:rFonts w:ascii="Arial" w:hAnsi="Arial" w:cs="Arial"/>
          <w:b/>
          <w:i w:val="0"/>
          <w:sz w:val="22"/>
          <w:u w:val="single"/>
        </w:rPr>
        <w:t>lastnikov</w:t>
      </w:r>
      <w:r w:rsidR="00534C96" w:rsidRPr="00361C9B">
        <w:rPr>
          <w:rFonts w:ascii="Arial" w:hAnsi="Arial" w:cs="Arial"/>
          <w:b/>
          <w:i w:val="0"/>
          <w:sz w:val="22"/>
          <w:u w:val="single"/>
        </w:rPr>
        <w:t xml:space="preserve"> </w:t>
      </w:r>
      <w:r w:rsidRPr="00361C9B">
        <w:rPr>
          <w:rFonts w:ascii="Arial" w:hAnsi="Arial" w:cs="Arial"/>
          <w:bCs w:val="0"/>
          <w:i w:val="0"/>
          <w:sz w:val="22"/>
        </w:rPr>
        <w:t>– blokada ne sme vplivati, ne sme se izgubiti spremenjenega podatka</w:t>
      </w:r>
      <w:r w:rsidR="00534C96" w:rsidRPr="00361C9B">
        <w:rPr>
          <w:rFonts w:ascii="Arial" w:hAnsi="Arial" w:cs="Arial"/>
          <w:bCs w:val="0"/>
          <w:i w:val="0"/>
          <w:sz w:val="22"/>
        </w:rPr>
        <w:t>.</w:t>
      </w:r>
    </w:p>
    <w:p w14:paraId="6A495096" w14:textId="52061C94" w:rsidR="00002AE6" w:rsidRPr="00361C9B" w:rsidRDefault="00002AE6" w:rsidP="005C1490">
      <w:pPr>
        <w:pStyle w:val="Naslov4"/>
        <w:numPr>
          <w:ilvl w:val="0"/>
          <w:numId w:val="0"/>
        </w:numPr>
        <w:jc w:val="left"/>
        <w:rPr>
          <w:rFonts w:ascii="Arial" w:hAnsi="Arial" w:cs="Arial"/>
          <w:b/>
          <w:i w:val="0"/>
          <w:sz w:val="22"/>
          <w:u w:val="single"/>
        </w:rPr>
      </w:pPr>
      <w:r w:rsidRPr="00361C9B">
        <w:rPr>
          <w:rFonts w:ascii="Arial" w:hAnsi="Arial" w:cs="Arial"/>
          <w:b/>
          <w:i w:val="0"/>
          <w:sz w:val="22"/>
          <w:u w:val="single"/>
        </w:rPr>
        <w:t>Urejanje hišnih številk</w:t>
      </w:r>
      <w:r w:rsidRPr="00361C9B">
        <w:rPr>
          <w:rFonts w:ascii="Arial" w:hAnsi="Arial" w:cs="Arial"/>
          <w:i w:val="0"/>
          <w:sz w:val="22"/>
        </w:rPr>
        <w:t xml:space="preserve"> </w:t>
      </w:r>
      <w:r w:rsidR="00534C96" w:rsidRPr="00361C9B">
        <w:rPr>
          <w:rFonts w:ascii="Arial" w:hAnsi="Arial" w:cs="Arial"/>
          <w:bCs w:val="0"/>
          <w:i w:val="0"/>
          <w:sz w:val="22"/>
        </w:rPr>
        <w:t>–</w:t>
      </w:r>
      <w:r w:rsidRPr="00361C9B">
        <w:rPr>
          <w:rFonts w:ascii="Arial" w:hAnsi="Arial" w:cs="Arial"/>
          <w:bCs w:val="0"/>
          <w:i w:val="0"/>
          <w:sz w:val="22"/>
        </w:rPr>
        <w:t xml:space="preserve"> blokada ne sme vplivati, ne sme se izgubiti spremenjenega podatka</w:t>
      </w:r>
      <w:r w:rsidR="00534C96" w:rsidRPr="00361C9B">
        <w:rPr>
          <w:rFonts w:ascii="Arial" w:hAnsi="Arial" w:cs="Arial"/>
          <w:bCs w:val="0"/>
          <w:i w:val="0"/>
          <w:sz w:val="22"/>
        </w:rPr>
        <w:t>.</w:t>
      </w:r>
    </w:p>
    <w:p w14:paraId="19A583A7" w14:textId="0A0EB35A" w:rsidR="00002AE6" w:rsidRPr="00361C9B" w:rsidRDefault="00002AE6" w:rsidP="00414F04">
      <w:pPr>
        <w:pStyle w:val="Naslov4"/>
        <w:numPr>
          <w:ilvl w:val="0"/>
          <w:numId w:val="0"/>
        </w:numPr>
        <w:rPr>
          <w:rFonts w:ascii="Arial" w:hAnsi="Arial" w:cs="Arial"/>
          <w:b/>
          <w:i w:val="0"/>
          <w:sz w:val="22"/>
        </w:rPr>
      </w:pPr>
      <w:r w:rsidRPr="00361C9B">
        <w:rPr>
          <w:rFonts w:ascii="Arial" w:hAnsi="Arial" w:cs="Arial"/>
          <w:b/>
          <w:i w:val="0"/>
          <w:sz w:val="22"/>
          <w:u w:val="single"/>
        </w:rPr>
        <w:t>Teh</w:t>
      </w:r>
      <w:r w:rsidR="00534C96" w:rsidRPr="00361C9B">
        <w:rPr>
          <w:rFonts w:ascii="Arial" w:hAnsi="Arial" w:cs="Arial"/>
          <w:b/>
          <w:i w:val="0"/>
          <w:sz w:val="22"/>
          <w:u w:val="single"/>
        </w:rPr>
        <w:t>nični</w:t>
      </w:r>
      <w:r w:rsidRPr="00361C9B">
        <w:rPr>
          <w:rFonts w:ascii="Arial" w:hAnsi="Arial" w:cs="Arial"/>
          <w:b/>
          <w:i w:val="0"/>
          <w:sz w:val="22"/>
          <w:u w:val="single"/>
        </w:rPr>
        <w:t xml:space="preserve"> postopek </w:t>
      </w:r>
      <w:r w:rsidR="008F18AE">
        <w:rPr>
          <w:rFonts w:ascii="Arial" w:hAnsi="Arial" w:cs="Arial"/>
          <w:b/>
          <w:i w:val="0"/>
          <w:sz w:val="22"/>
          <w:u w:val="single"/>
        </w:rPr>
        <w:t xml:space="preserve">Urejanje točkovne </w:t>
      </w:r>
      <w:r w:rsidRPr="00361C9B">
        <w:rPr>
          <w:rFonts w:ascii="Arial" w:hAnsi="Arial" w:cs="Arial"/>
          <w:b/>
          <w:i w:val="0"/>
          <w:sz w:val="22"/>
          <w:u w:val="single"/>
        </w:rPr>
        <w:t>povezav</w:t>
      </w:r>
      <w:r w:rsidR="008F18AE">
        <w:rPr>
          <w:rFonts w:ascii="Arial" w:hAnsi="Arial" w:cs="Arial"/>
          <w:b/>
          <w:i w:val="0"/>
          <w:sz w:val="22"/>
          <w:u w:val="single"/>
        </w:rPr>
        <w:t>e</w:t>
      </w:r>
      <w:r w:rsidRPr="00361C9B">
        <w:rPr>
          <w:rFonts w:ascii="Arial" w:hAnsi="Arial" w:cs="Arial"/>
          <w:b/>
          <w:i w:val="0"/>
          <w:sz w:val="22"/>
          <w:u w:val="single"/>
        </w:rPr>
        <w:t xml:space="preserve"> stavba</w:t>
      </w:r>
      <w:r w:rsidR="00534C96" w:rsidRPr="00361C9B">
        <w:rPr>
          <w:rFonts w:ascii="Arial" w:hAnsi="Arial" w:cs="Arial"/>
          <w:b/>
          <w:i w:val="0"/>
          <w:sz w:val="22"/>
          <w:u w:val="single"/>
        </w:rPr>
        <w:t>-</w:t>
      </w:r>
      <w:r w:rsidRPr="00361C9B">
        <w:rPr>
          <w:rFonts w:ascii="Arial" w:hAnsi="Arial" w:cs="Arial"/>
          <w:b/>
          <w:i w:val="0"/>
          <w:sz w:val="22"/>
          <w:u w:val="single"/>
        </w:rPr>
        <w:t>parcele</w:t>
      </w:r>
      <w:r w:rsidRPr="00361C9B">
        <w:rPr>
          <w:rFonts w:ascii="Arial" w:hAnsi="Arial" w:cs="Arial"/>
          <w:b/>
          <w:i w:val="0"/>
          <w:sz w:val="22"/>
        </w:rPr>
        <w:t xml:space="preserve"> </w:t>
      </w:r>
      <w:r w:rsidR="008F18AE" w:rsidRPr="00361C9B">
        <w:rPr>
          <w:rFonts w:ascii="Arial" w:hAnsi="Arial" w:cs="Arial"/>
          <w:bCs w:val="0"/>
          <w:i w:val="0"/>
          <w:sz w:val="22"/>
        </w:rPr>
        <w:t>–</w:t>
      </w:r>
      <w:r w:rsidRPr="00361C9B">
        <w:rPr>
          <w:rFonts w:ascii="Arial" w:hAnsi="Arial" w:cs="Arial"/>
          <w:bCs w:val="0"/>
          <w:i w:val="0"/>
          <w:sz w:val="22"/>
        </w:rPr>
        <w:t xml:space="preserve"> bloka</w:t>
      </w:r>
      <w:r w:rsidRPr="00361C9B">
        <w:rPr>
          <w:rFonts w:ascii="Arial" w:hAnsi="Arial" w:cs="Arial"/>
          <w:i w:val="0"/>
          <w:sz w:val="22"/>
        </w:rPr>
        <w:t>da preprečuje uveljavitev takega postopka. Za prekoredno uveljavitev</w:t>
      </w:r>
      <w:r w:rsidR="00D31BB4" w:rsidRPr="00361C9B">
        <w:rPr>
          <w:rFonts w:ascii="Arial" w:hAnsi="Arial" w:cs="Arial"/>
          <w:i w:val="0"/>
          <w:sz w:val="22"/>
        </w:rPr>
        <w:t xml:space="preserve"> je</w:t>
      </w:r>
      <w:r w:rsidRPr="00361C9B">
        <w:rPr>
          <w:rFonts w:ascii="Arial" w:hAnsi="Arial" w:cs="Arial"/>
          <w:i w:val="0"/>
          <w:sz w:val="22"/>
        </w:rPr>
        <w:t xml:space="preserve"> potrebno izločiti stavbo iz vektorizacije.</w:t>
      </w:r>
    </w:p>
    <w:p w14:paraId="642BAFF9" w14:textId="77777777" w:rsidR="00D31BB4" w:rsidRPr="00414F04" w:rsidRDefault="00D31BB4" w:rsidP="00002AE6">
      <w:pPr>
        <w:rPr>
          <w:rFonts w:ascii="Arial" w:hAnsi="Arial" w:cs="Arial"/>
        </w:rPr>
      </w:pPr>
    </w:p>
    <w:p w14:paraId="25375946" w14:textId="4CD22B09" w:rsidR="00002AE6" w:rsidRPr="00361C9B" w:rsidRDefault="005C1490" w:rsidP="005C1490">
      <w:pPr>
        <w:spacing w:after="200"/>
        <w:jc w:val="left"/>
        <w:rPr>
          <w:rFonts w:ascii="Arial" w:eastAsiaTheme="minorEastAsia" w:hAnsi="Arial" w:cs="Arial"/>
          <w:b/>
          <w:bCs/>
          <w:sz w:val="22"/>
        </w:rPr>
      </w:pPr>
      <w:bookmarkStart w:id="14" w:name="_Toc34"/>
      <w:r w:rsidRPr="00361C9B">
        <w:rPr>
          <w:rFonts w:ascii="Arial" w:eastAsiaTheme="minorEastAsia" w:hAnsi="Arial" w:cs="Arial"/>
          <w:b/>
          <w:bCs/>
          <w:sz w:val="22"/>
        </w:rPr>
        <w:t>M</w:t>
      </w:r>
      <w:r w:rsidR="00002AE6" w:rsidRPr="00361C9B">
        <w:rPr>
          <w:rFonts w:ascii="Arial" w:eastAsiaTheme="minorEastAsia" w:hAnsi="Arial" w:cs="Arial"/>
          <w:b/>
          <w:bCs/>
          <w:sz w:val="22"/>
        </w:rPr>
        <w:t xml:space="preserve">ehanizmi za uveljavitev podatkov in avtomatizirano generiranje logične zgodovine </w:t>
      </w:r>
      <w:proofErr w:type="spellStart"/>
      <w:r w:rsidR="00002AE6" w:rsidRPr="00361C9B">
        <w:rPr>
          <w:rFonts w:ascii="Arial" w:eastAsiaTheme="minorEastAsia" w:hAnsi="Arial" w:cs="Arial"/>
          <w:b/>
          <w:bCs/>
          <w:sz w:val="22"/>
        </w:rPr>
        <w:t>vektoriziranih</w:t>
      </w:r>
      <w:proofErr w:type="spellEnd"/>
      <w:r w:rsidR="00002AE6" w:rsidRPr="00361C9B">
        <w:rPr>
          <w:rFonts w:ascii="Arial" w:eastAsiaTheme="minorEastAsia" w:hAnsi="Arial" w:cs="Arial"/>
          <w:b/>
          <w:bCs/>
          <w:sz w:val="22"/>
        </w:rPr>
        <w:t xml:space="preserve"> etažnih načrtov </w:t>
      </w:r>
      <w:bookmarkEnd w:id="14"/>
    </w:p>
    <w:p w14:paraId="61DFD031" w14:textId="67807AA2" w:rsidR="00002AE6" w:rsidRPr="00361C9B" w:rsidRDefault="00002AE6" w:rsidP="00002AE6">
      <w:pPr>
        <w:rPr>
          <w:rFonts w:ascii="Arial" w:hAnsi="Arial" w:cs="Arial"/>
          <w:sz w:val="22"/>
        </w:rPr>
      </w:pPr>
      <w:r w:rsidRPr="00361C9B">
        <w:rPr>
          <w:rFonts w:ascii="Arial" w:eastAsiaTheme="minorEastAsia" w:hAnsi="Arial" w:cs="Arial"/>
          <w:sz w:val="22"/>
        </w:rPr>
        <w:t xml:space="preserve">Uveljavitev poteka na isti način kot vsi postopki v IR </w:t>
      </w:r>
      <w:r w:rsidR="00D31BB4" w:rsidRPr="00361C9B">
        <w:rPr>
          <w:rFonts w:ascii="Arial" w:eastAsiaTheme="minorEastAsia" w:hAnsi="Arial" w:cs="Arial"/>
          <w:sz w:val="22"/>
        </w:rPr>
        <w:t>k</w:t>
      </w:r>
      <w:r w:rsidRPr="00361C9B">
        <w:rPr>
          <w:rFonts w:ascii="Arial" w:eastAsiaTheme="minorEastAsia" w:hAnsi="Arial" w:cs="Arial"/>
          <w:sz w:val="22"/>
        </w:rPr>
        <w:t>atastr</w:t>
      </w:r>
      <w:r w:rsidR="00D31BB4" w:rsidRPr="00361C9B">
        <w:rPr>
          <w:rFonts w:ascii="Arial" w:eastAsiaTheme="minorEastAsia" w:hAnsi="Arial" w:cs="Arial"/>
          <w:sz w:val="22"/>
        </w:rPr>
        <w:t>u</w:t>
      </w:r>
      <w:r w:rsidRPr="00361C9B">
        <w:rPr>
          <w:rFonts w:ascii="Arial" w:eastAsiaTheme="minorEastAsia" w:hAnsi="Arial" w:cs="Arial"/>
          <w:sz w:val="22"/>
        </w:rPr>
        <w:t xml:space="preserve">. Pripravljene spremembe v postopkovnih tabelah se ob uveljavitvi zapišejo v aktivno stanje, </w:t>
      </w:r>
      <w:r w:rsidRPr="00B730F0">
        <w:rPr>
          <w:rFonts w:ascii="Arial" w:eastAsiaTheme="minorEastAsia" w:hAnsi="Arial" w:cs="Arial"/>
          <w:sz w:val="22"/>
        </w:rPr>
        <w:t>prav tako se spremembe zapišejo v zgodovinske datoteke.</w:t>
      </w:r>
      <w:r w:rsidRPr="00361C9B">
        <w:rPr>
          <w:rFonts w:ascii="Arial" w:eastAsiaTheme="minorEastAsia" w:hAnsi="Arial" w:cs="Arial"/>
          <w:sz w:val="22"/>
        </w:rPr>
        <w:t xml:space="preserve"> </w:t>
      </w:r>
    </w:p>
    <w:p w14:paraId="6242C4C9" w14:textId="1D04D138" w:rsidR="00002AE6" w:rsidRPr="00361C9B" w:rsidRDefault="00002AE6" w:rsidP="00002AE6">
      <w:pPr>
        <w:rPr>
          <w:rFonts w:ascii="Arial" w:hAnsi="Arial" w:cs="Arial"/>
          <w:sz w:val="22"/>
        </w:rPr>
      </w:pPr>
      <w:r w:rsidRPr="00361C9B">
        <w:rPr>
          <w:rFonts w:ascii="Arial" w:eastAsiaTheme="minorEastAsia" w:hAnsi="Arial" w:cs="Arial"/>
          <w:sz w:val="22"/>
        </w:rPr>
        <w:t>Sam postopek spremembe ostane v bazi</w:t>
      </w:r>
      <w:r w:rsidR="00B929FB">
        <w:rPr>
          <w:rFonts w:ascii="Arial" w:eastAsiaTheme="minorEastAsia" w:hAnsi="Arial" w:cs="Arial"/>
          <w:sz w:val="22"/>
        </w:rPr>
        <w:t xml:space="preserve"> IR katastra</w:t>
      </w:r>
      <w:r w:rsidRPr="00361C9B">
        <w:rPr>
          <w:rFonts w:ascii="Arial" w:eastAsiaTheme="minorEastAsia" w:hAnsi="Arial" w:cs="Arial"/>
          <w:sz w:val="22"/>
        </w:rPr>
        <w:t xml:space="preserve"> in ga je možno tudi kasneje pregledovati. </w:t>
      </w:r>
    </w:p>
    <w:p w14:paraId="36843CD2" w14:textId="23178B2E" w:rsidR="00002AE6" w:rsidRDefault="00B929FB" w:rsidP="00002AE6">
      <w:pPr>
        <w:rPr>
          <w:rFonts w:ascii="Arial" w:eastAsiaTheme="minorEastAsia" w:hAnsi="Arial" w:cs="Arial"/>
          <w:sz w:val="22"/>
        </w:rPr>
      </w:pPr>
      <w:r>
        <w:rPr>
          <w:rFonts w:ascii="Arial" w:eastAsiaTheme="minorEastAsia" w:hAnsi="Arial" w:cs="Arial"/>
          <w:sz w:val="22"/>
        </w:rPr>
        <w:t>V primeru, da je potrebno izdati akt lastniku</w:t>
      </w:r>
      <w:r w:rsidR="00D73955">
        <w:rPr>
          <w:rFonts w:ascii="Arial" w:eastAsiaTheme="minorEastAsia" w:hAnsi="Arial" w:cs="Arial"/>
          <w:sz w:val="22"/>
        </w:rPr>
        <w:t xml:space="preserve"> (</w:t>
      </w:r>
      <w:r w:rsidR="00D73955" w:rsidRPr="00361C9B">
        <w:rPr>
          <w:rFonts w:ascii="Arial" w:hAnsi="Arial" w:cs="Arial"/>
          <w:sz w:val="22"/>
        </w:rPr>
        <w:t>samo, ko je sprememba na stavbi</w:t>
      </w:r>
      <w:r w:rsidR="00D73955">
        <w:rPr>
          <w:rFonts w:ascii="Arial" w:hAnsi="Arial" w:cs="Arial"/>
          <w:sz w:val="22"/>
        </w:rPr>
        <w:t>)</w:t>
      </w:r>
      <w:r>
        <w:rPr>
          <w:rFonts w:ascii="Arial" w:eastAsiaTheme="minorEastAsia" w:hAnsi="Arial" w:cs="Arial"/>
          <w:sz w:val="22"/>
        </w:rPr>
        <w:t>, se to izvede preko IR delovodnik. V tem primeru se e</w:t>
      </w:r>
      <w:r w:rsidR="00002AE6" w:rsidRPr="00361C9B">
        <w:rPr>
          <w:rFonts w:ascii="Arial" w:eastAsiaTheme="minorEastAsia" w:hAnsi="Arial" w:cs="Arial"/>
          <w:sz w:val="22"/>
        </w:rPr>
        <w:t xml:space="preserve">laborat ob uveljavitvi </w:t>
      </w:r>
      <w:r>
        <w:rPr>
          <w:rFonts w:ascii="Arial" w:eastAsiaTheme="minorEastAsia" w:hAnsi="Arial" w:cs="Arial"/>
          <w:sz w:val="22"/>
        </w:rPr>
        <w:t>tudi shrani v arhiv IMIS.</w:t>
      </w:r>
    </w:p>
    <w:p w14:paraId="31E938F6" w14:textId="77777777" w:rsidR="00234C2E" w:rsidRDefault="00234C2E" w:rsidP="00002AE6">
      <w:pPr>
        <w:rPr>
          <w:rFonts w:ascii="Arial" w:eastAsiaTheme="minorEastAsia" w:hAnsi="Arial" w:cs="Arial"/>
          <w:sz w:val="22"/>
        </w:rPr>
      </w:pPr>
    </w:p>
    <w:p w14:paraId="7C7A3A56" w14:textId="2C2DD32F" w:rsidR="00002AE6" w:rsidRPr="00361C9B" w:rsidRDefault="00234C2E">
      <w:pPr>
        <w:pStyle w:val="Odstavekseznama"/>
        <w:numPr>
          <w:ilvl w:val="0"/>
          <w:numId w:val="0"/>
        </w:numPr>
        <w:spacing w:before="0" w:after="200"/>
        <w:jc w:val="left"/>
        <w:rPr>
          <w:rFonts w:ascii="Arial" w:hAnsi="Arial" w:cs="Arial"/>
          <w:b/>
          <w:bCs/>
          <w:sz w:val="22"/>
        </w:rPr>
      </w:pPr>
      <w:r>
        <w:rPr>
          <w:rFonts w:ascii="Arial" w:hAnsi="Arial" w:cs="Arial"/>
          <w:b/>
          <w:bCs/>
          <w:sz w:val="22"/>
        </w:rPr>
        <w:t>O</w:t>
      </w:r>
      <w:r w:rsidR="00002AE6" w:rsidRPr="00361C9B">
        <w:rPr>
          <w:rFonts w:ascii="Arial" w:hAnsi="Arial" w:cs="Arial"/>
          <w:b/>
          <w:bCs/>
          <w:sz w:val="22"/>
        </w:rPr>
        <w:t>bveščanje lastnikov nepremičnin in arhiviranje postopka</w:t>
      </w:r>
    </w:p>
    <w:p w14:paraId="781CE063" w14:textId="61B445A1" w:rsidR="00002AE6" w:rsidRPr="00361C9B" w:rsidRDefault="00002AE6" w:rsidP="00C6003D">
      <w:pPr>
        <w:pStyle w:val="Odstavekseznama"/>
        <w:numPr>
          <w:ilvl w:val="0"/>
          <w:numId w:val="21"/>
        </w:numPr>
        <w:spacing w:after="200"/>
        <w:rPr>
          <w:rFonts w:ascii="Arial" w:hAnsi="Arial" w:cs="Arial"/>
          <w:sz w:val="22"/>
        </w:rPr>
      </w:pPr>
      <w:r w:rsidRPr="00361C9B">
        <w:rPr>
          <w:rFonts w:ascii="Arial" w:hAnsi="Arial" w:cs="Arial"/>
          <w:sz w:val="22"/>
        </w:rPr>
        <w:t xml:space="preserve">V IR </w:t>
      </w:r>
      <w:r w:rsidR="00D73955">
        <w:rPr>
          <w:rFonts w:ascii="Arial" w:hAnsi="Arial" w:cs="Arial"/>
          <w:sz w:val="22"/>
        </w:rPr>
        <w:t>k</w:t>
      </w:r>
      <w:r w:rsidRPr="00361C9B">
        <w:rPr>
          <w:rFonts w:ascii="Arial" w:hAnsi="Arial" w:cs="Arial"/>
          <w:sz w:val="22"/>
        </w:rPr>
        <w:t xml:space="preserve">ataster </w:t>
      </w:r>
      <w:r w:rsidRPr="00361C9B">
        <w:rPr>
          <w:rFonts w:ascii="Arial" w:hAnsi="Arial" w:cs="Arial"/>
          <w:sz w:val="22"/>
          <w:u w:val="single"/>
        </w:rPr>
        <w:t>zunanji izvajalec</w:t>
      </w:r>
      <w:r w:rsidRPr="00361C9B">
        <w:rPr>
          <w:rFonts w:ascii="Arial" w:hAnsi="Arial" w:cs="Arial"/>
          <w:sz w:val="22"/>
        </w:rPr>
        <w:t xml:space="preserve"> uvozi </w:t>
      </w:r>
      <w:proofErr w:type="spellStart"/>
      <w:r w:rsidRPr="00361C9B">
        <w:rPr>
          <w:rFonts w:ascii="Arial" w:hAnsi="Arial" w:cs="Arial"/>
          <w:sz w:val="22"/>
        </w:rPr>
        <w:t>vektorizirane</w:t>
      </w:r>
      <w:proofErr w:type="spellEnd"/>
      <w:r w:rsidRPr="00361C9B">
        <w:rPr>
          <w:rFonts w:ascii="Arial" w:hAnsi="Arial" w:cs="Arial"/>
          <w:sz w:val="22"/>
        </w:rPr>
        <w:t xml:space="preserve"> podatke in potrdi oddajo (uspešne kontrole). </w:t>
      </w:r>
    </w:p>
    <w:p w14:paraId="06D92C95" w14:textId="2C342D46" w:rsidR="00002AE6" w:rsidRPr="00361C9B" w:rsidRDefault="00002AE6" w:rsidP="00C6003D">
      <w:pPr>
        <w:pStyle w:val="Odstavekseznama"/>
        <w:numPr>
          <w:ilvl w:val="0"/>
          <w:numId w:val="21"/>
        </w:numPr>
        <w:spacing w:before="0" w:after="200"/>
        <w:rPr>
          <w:rFonts w:ascii="Arial" w:hAnsi="Arial" w:cs="Arial"/>
          <w:sz w:val="22"/>
        </w:rPr>
      </w:pPr>
      <w:r w:rsidRPr="00361C9B">
        <w:rPr>
          <w:rFonts w:ascii="Arial" w:hAnsi="Arial" w:cs="Arial"/>
          <w:sz w:val="22"/>
        </w:rPr>
        <w:t>Možne dopolnitve samo v IR</w:t>
      </w:r>
      <w:r w:rsidR="00F94286" w:rsidRPr="00361C9B">
        <w:rPr>
          <w:rFonts w:ascii="Arial" w:hAnsi="Arial" w:cs="Arial"/>
          <w:sz w:val="22"/>
        </w:rPr>
        <w:t xml:space="preserve"> </w:t>
      </w:r>
      <w:r w:rsidR="00D31BB4" w:rsidRPr="00361C9B">
        <w:rPr>
          <w:rFonts w:ascii="Arial" w:hAnsi="Arial" w:cs="Arial"/>
          <w:sz w:val="22"/>
        </w:rPr>
        <w:t>k</w:t>
      </w:r>
      <w:r w:rsidR="00F94286" w:rsidRPr="00361C9B">
        <w:rPr>
          <w:rFonts w:ascii="Arial" w:hAnsi="Arial" w:cs="Arial"/>
          <w:sz w:val="22"/>
        </w:rPr>
        <w:t>ataster</w:t>
      </w:r>
      <w:r w:rsidRPr="00361C9B">
        <w:rPr>
          <w:rFonts w:ascii="Arial" w:hAnsi="Arial" w:cs="Arial"/>
          <w:sz w:val="22"/>
        </w:rPr>
        <w:t xml:space="preserve">, možnost umaknitev blokade na posamezni stavbi. </w:t>
      </w:r>
    </w:p>
    <w:p w14:paraId="3140C181" w14:textId="335EFEC3" w:rsidR="00002AE6" w:rsidRPr="00361C9B" w:rsidRDefault="00002AE6" w:rsidP="00C6003D">
      <w:pPr>
        <w:pStyle w:val="Odstavekseznama"/>
        <w:numPr>
          <w:ilvl w:val="0"/>
          <w:numId w:val="21"/>
        </w:numPr>
        <w:spacing w:before="0" w:after="200"/>
        <w:rPr>
          <w:rFonts w:ascii="Arial" w:hAnsi="Arial" w:cs="Arial"/>
          <w:sz w:val="22"/>
        </w:rPr>
      </w:pPr>
      <w:r w:rsidRPr="00361C9B">
        <w:rPr>
          <w:rFonts w:ascii="Arial" w:hAnsi="Arial" w:cs="Arial"/>
          <w:sz w:val="22"/>
        </w:rPr>
        <w:t xml:space="preserve">V IR </w:t>
      </w:r>
      <w:r w:rsidR="00D31BB4" w:rsidRPr="00361C9B">
        <w:rPr>
          <w:rFonts w:ascii="Arial" w:hAnsi="Arial" w:cs="Arial"/>
          <w:sz w:val="22"/>
        </w:rPr>
        <w:t>k</w:t>
      </w:r>
      <w:r w:rsidRPr="00361C9B">
        <w:rPr>
          <w:rFonts w:ascii="Arial" w:hAnsi="Arial" w:cs="Arial"/>
          <w:sz w:val="22"/>
        </w:rPr>
        <w:t xml:space="preserve">ataster </w:t>
      </w:r>
      <w:r w:rsidRPr="00361C9B">
        <w:rPr>
          <w:rFonts w:ascii="Arial" w:hAnsi="Arial" w:cs="Arial"/>
          <w:sz w:val="22"/>
          <w:u w:val="single"/>
        </w:rPr>
        <w:t>referent</w:t>
      </w:r>
      <w:r w:rsidRPr="00361C9B">
        <w:rPr>
          <w:rFonts w:ascii="Arial" w:hAnsi="Arial" w:cs="Arial"/>
          <w:sz w:val="22"/>
        </w:rPr>
        <w:t xml:space="preserve"> pregleda uvožene podatke in priložene priloge. </w:t>
      </w:r>
    </w:p>
    <w:p w14:paraId="1C4C3261" w14:textId="5E604831" w:rsidR="00002AE6" w:rsidRPr="00361C9B" w:rsidRDefault="00002AE6" w:rsidP="00C6003D">
      <w:pPr>
        <w:pStyle w:val="Odstavekseznama"/>
        <w:numPr>
          <w:ilvl w:val="0"/>
          <w:numId w:val="21"/>
        </w:numPr>
        <w:spacing w:before="0" w:after="200"/>
        <w:rPr>
          <w:rFonts w:ascii="Arial" w:hAnsi="Arial" w:cs="Arial"/>
          <w:sz w:val="22"/>
        </w:rPr>
      </w:pPr>
      <w:r w:rsidRPr="00361C9B">
        <w:rPr>
          <w:rFonts w:ascii="Arial" w:hAnsi="Arial" w:cs="Arial"/>
          <w:sz w:val="22"/>
        </w:rPr>
        <w:t xml:space="preserve">V IR </w:t>
      </w:r>
      <w:r w:rsidR="00D31BB4" w:rsidRPr="00361C9B">
        <w:rPr>
          <w:rFonts w:ascii="Arial" w:hAnsi="Arial" w:cs="Arial"/>
          <w:sz w:val="22"/>
        </w:rPr>
        <w:t>k</w:t>
      </w:r>
      <w:r w:rsidRPr="00361C9B">
        <w:rPr>
          <w:rFonts w:ascii="Arial" w:hAnsi="Arial" w:cs="Arial"/>
          <w:sz w:val="22"/>
        </w:rPr>
        <w:t xml:space="preserve">ataster </w:t>
      </w:r>
      <w:r w:rsidRPr="00361C9B">
        <w:rPr>
          <w:rFonts w:ascii="Arial" w:hAnsi="Arial" w:cs="Arial"/>
          <w:sz w:val="22"/>
          <w:u w:val="single"/>
        </w:rPr>
        <w:t>referent</w:t>
      </w:r>
      <w:r w:rsidRPr="00361C9B">
        <w:rPr>
          <w:rFonts w:ascii="Arial" w:hAnsi="Arial" w:cs="Arial"/>
          <w:sz w:val="22"/>
        </w:rPr>
        <w:t xml:space="preserve"> uveljavi spremembe. </w:t>
      </w:r>
    </w:p>
    <w:p w14:paraId="323575C7" w14:textId="2EBE7956" w:rsidR="00002AE6" w:rsidRPr="00361C9B" w:rsidRDefault="00002AE6" w:rsidP="00C6003D">
      <w:pPr>
        <w:pStyle w:val="Odstavekseznama"/>
        <w:numPr>
          <w:ilvl w:val="0"/>
          <w:numId w:val="21"/>
        </w:numPr>
        <w:spacing w:before="0" w:after="200"/>
        <w:rPr>
          <w:rFonts w:ascii="Arial" w:hAnsi="Arial" w:cs="Arial"/>
          <w:sz w:val="22"/>
        </w:rPr>
      </w:pPr>
      <w:r w:rsidRPr="00361C9B">
        <w:rPr>
          <w:rFonts w:ascii="Arial" w:hAnsi="Arial" w:cs="Arial"/>
          <w:sz w:val="22"/>
        </w:rPr>
        <w:t xml:space="preserve">V IR </w:t>
      </w:r>
      <w:r w:rsidR="00D31BB4" w:rsidRPr="00361C9B">
        <w:rPr>
          <w:rFonts w:ascii="Arial" w:hAnsi="Arial" w:cs="Arial"/>
          <w:sz w:val="22"/>
        </w:rPr>
        <w:t>d</w:t>
      </w:r>
      <w:r w:rsidRPr="00361C9B">
        <w:rPr>
          <w:rFonts w:ascii="Arial" w:hAnsi="Arial" w:cs="Arial"/>
          <w:sz w:val="22"/>
        </w:rPr>
        <w:t xml:space="preserve">elovodnik se ob uspešni uveljavitvi odpre nov proces, kreira številka zadeve (Krpan). </w:t>
      </w:r>
    </w:p>
    <w:p w14:paraId="47F41228" w14:textId="7FA0C8EE" w:rsidR="00002AE6" w:rsidRPr="00361C9B" w:rsidRDefault="00002AE6" w:rsidP="00C6003D">
      <w:pPr>
        <w:pStyle w:val="Odstavekseznama"/>
        <w:numPr>
          <w:ilvl w:val="0"/>
          <w:numId w:val="21"/>
        </w:numPr>
        <w:spacing w:before="0" w:after="200"/>
        <w:rPr>
          <w:rFonts w:ascii="Arial" w:hAnsi="Arial" w:cs="Arial"/>
          <w:sz w:val="22"/>
        </w:rPr>
      </w:pPr>
      <w:r w:rsidRPr="00361C9B">
        <w:rPr>
          <w:rFonts w:ascii="Arial" w:hAnsi="Arial" w:cs="Arial"/>
          <w:sz w:val="22"/>
        </w:rPr>
        <w:t xml:space="preserve">V IR </w:t>
      </w:r>
      <w:r w:rsidR="00D31BB4" w:rsidRPr="00361C9B">
        <w:rPr>
          <w:rFonts w:ascii="Arial" w:hAnsi="Arial" w:cs="Arial"/>
          <w:sz w:val="22"/>
        </w:rPr>
        <w:t>d</w:t>
      </w:r>
      <w:r w:rsidRPr="00361C9B">
        <w:rPr>
          <w:rFonts w:ascii="Arial" w:hAnsi="Arial" w:cs="Arial"/>
          <w:sz w:val="22"/>
        </w:rPr>
        <w:t xml:space="preserve">elovodnik </w:t>
      </w:r>
      <w:r w:rsidRPr="00361C9B">
        <w:rPr>
          <w:rFonts w:ascii="Arial" w:hAnsi="Arial" w:cs="Arial"/>
          <w:sz w:val="22"/>
          <w:u w:val="single"/>
        </w:rPr>
        <w:t>referent</w:t>
      </w:r>
      <w:r w:rsidRPr="00361C9B">
        <w:rPr>
          <w:rFonts w:ascii="Arial" w:hAnsi="Arial" w:cs="Arial"/>
          <w:sz w:val="22"/>
        </w:rPr>
        <w:t xml:space="preserve"> izvede obveščanje lastnikov stavb, za katere je potrebno </w:t>
      </w:r>
      <w:r w:rsidR="00D73955">
        <w:rPr>
          <w:rFonts w:ascii="Arial" w:hAnsi="Arial" w:cs="Arial"/>
          <w:sz w:val="22"/>
        </w:rPr>
        <w:t>izdati akt</w:t>
      </w:r>
      <w:r w:rsidR="00D73955" w:rsidRPr="00361C9B">
        <w:rPr>
          <w:rFonts w:ascii="Arial" w:hAnsi="Arial" w:cs="Arial"/>
          <w:sz w:val="22"/>
        </w:rPr>
        <w:t xml:space="preserve"> </w:t>
      </w:r>
      <w:r w:rsidRPr="00361C9B">
        <w:rPr>
          <w:rFonts w:ascii="Arial" w:hAnsi="Arial" w:cs="Arial"/>
          <w:sz w:val="22"/>
        </w:rPr>
        <w:t>(samo, ko je sprememba na stavbi). Podatke o lastnikih/upravnik</w:t>
      </w:r>
      <w:r w:rsidR="00D31BB4" w:rsidRPr="00361C9B">
        <w:rPr>
          <w:rFonts w:ascii="Arial" w:hAnsi="Arial" w:cs="Arial"/>
          <w:sz w:val="22"/>
        </w:rPr>
        <w:t>u</w:t>
      </w:r>
      <w:r w:rsidRPr="00361C9B">
        <w:rPr>
          <w:rFonts w:ascii="Arial" w:hAnsi="Arial" w:cs="Arial"/>
          <w:sz w:val="22"/>
        </w:rPr>
        <w:t xml:space="preserve"> (namesto lastnikov, če upravnik obstaja) in spremenjenih podatkih za izdelavo obvestila posreduje IR </w:t>
      </w:r>
      <w:r w:rsidR="00D31BB4" w:rsidRPr="00361C9B">
        <w:rPr>
          <w:rFonts w:ascii="Arial" w:hAnsi="Arial" w:cs="Arial"/>
          <w:sz w:val="22"/>
        </w:rPr>
        <w:t>k</w:t>
      </w:r>
      <w:r w:rsidRPr="00361C9B">
        <w:rPr>
          <w:rFonts w:ascii="Arial" w:hAnsi="Arial" w:cs="Arial"/>
          <w:sz w:val="22"/>
        </w:rPr>
        <w:t xml:space="preserve">ataster preko servisov. </w:t>
      </w:r>
    </w:p>
    <w:p w14:paraId="79697194" w14:textId="3A1056AD" w:rsidR="00002AE6" w:rsidRPr="00361C9B" w:rsidRDefault="00002AE6" w:rsidP="00C6003D">
      <w:pPr>
        <w:pStyle w:val="Odstavekseznama"/>
        <w:numPr>
          <w:ilvl w:val="0"/>
          <w:numId w:val="21"/>
        </w:numPr>
        <w:spacing w:before="0" w:after="200"/>
        <w:rPr>
          <w:rFonts w:ascii="Arial" w:hAnsi="Arial" w:cs="Arial"/>
          <w:sz w:val="22"/>
        </w:rPr>
      </w:pPr>
      <w:r w:rsidRPr="00361C9B">
        <w:rPr>
          <w:rFonts w:ascii="Arial" w:hAnsi="Arial" w:cs="Arial"/>
          <w:sz w:val="22"/>
        </w:rPr>
        <w:t xml:space="preserve">V IR </w:t>
      </w:r>
      <w:r w:rsidR="00D31BB4" w:rsidRPr="00361C9B">
        <w:rPr>
          <w:rFonts w:ascii="Arial" w:hAnsi="Arial" w:cs="Arial"/>
          <w:sz w:val="22"/>
        </w:rPr>
        <w:t>d</w:t>
      </w:r>
      <w:r w:rsidRPr="00361C9B">
        <w:rPr>
          <w:rFonts w:ascii="Arial" w:hAnsi="Arial" w:cs="Arial"/>
          <w:sz w:val="22"/>
        </w:rPr>
        <w:t xml:space="preserve">elovodnik </w:t>
      </w:r>
      <w:r w:rsidRPr="00361C9B">
        <w:rPr>
          <w:rFonts w:ascii="Arial" w:hAnsi="Arial" w:cs="Arial"/>
          <w:sz w:val="22"/>
          <w:u w:val="single"/>
        </w:rPr>
        <w:t>referent</w:t>
      </w:r>
      <w:r w:rsidRPr="00361C9B">
        <w:rPr>
          <w:rFonts w:ascii="Arial" w:hAnsi="Arial" w:cs="Arial"/>
          <w:sz w:val="22"/>
        </w:rPr>
        <w:t xml:space="preserve"> arhivira postopek in sistem posreduje priložene PDF</w:t>
      </w:r>
      <w:r w:rsidR="00D31BB4" w:rsidRPr="00361C9B">
        <w:rPr>
          <w:rFonts w:ascii="Arial" w:hAnsi="Arial" w:cs="Arial"/>
          <w:sz w:val="22"/>
        </w:rPr>
        <w:t>/A</w:t>
      </w:r>
      <w:r w:rsidRPr="00361C9B">
        <w:rPr>
          <w:rFonts w:ascii="Arial" w:hAnsi="Arial" w:cs="Arial"/>
          <w:sz w:val="22"/>
        </w:rPr>
        <w:t xml:space="preserve"> in obvestila v IMIS (</w:t>
      </w:r>
      <w:proofErr w:type="spellStart"/>
      <w:r w:rsidRPr="00361C9B">
        <w:rPr>
          <w:rFonts w:ascii="Arial" w:hAnsi="Arial" w:cs="Arial"/>
          <w:sz w:val="22"/>
        </w:rPr>
        <w:t>metadata</w:t>
      </w:r>
      <w:proofErr w:type="spellEnd"/>
      <w:r w:rsidRPr="00361C9B">
        <w:rPr>
          <w:rFonts w:ascii="Arial" w:hAnsi="Arial" w:cs="Arial"/>
          <w:sz w:val="22"/>
        </w:rPr>
        <w:t xml:space="preserve"> je št. postopka in št. stavbe).</w:t>
      </w:r>
    </w:p>
    <w:p w14:paraId="27B20CD4" w14:textId="04F94537" w:rsidR="008C46E2" w:rsidRPr="00361C9B" w:rsidRDefault="008C46E2" w:rsidP="00BA6DA8">
      <w:pPr>
        <w:rPr>
          <w:rFonts w:ascii="Arial" w:hAnsi="Arial" w:cs="Arial"/>
          <w:sz w:val="22"/>
        </w:rPr>
      </w:pPr>
      <w:r w:rsidRPr="00361C9B">
        <w:rPr>
          <w:rFonts w:ascii="Arial" w:hAnsi="Arial" w:cs="Arial"/>
          <w:sz w:val="22"/>
        </w:rPr>
        <w:t>Naročnik si pridržuje pravico do manjših sprememb poteka postopka vektorizacije.</w:t>
      </w:r>
    </w:p>
    <w:p w14:paraId="7524252B" w14:textId="06B2D723" w:rsidR="008C46E2" w:rsidRPr="00361C9B" w:rsidRDefault="008C46E2" w:rsidP="00BA6DA8">
      <w:pPr>
        <w:rPr>
          <w:rFonts w:ascii="Arial" w:hAnsi="Arial" w:cs="Arial"/>
          <w:sz w:val="22"/>
        </w:rPr>
      </w:pPr>
    </w:p>
    <w:p w14:paraId="1D550C3A" w14:textId="184DF789" w:rsidR="00BA6DA8" w:rsidRPr="00361C9B" w:rsidRDefault="00B730F0" w:rsidP="006E3C08">
      <w:pPr>
        <w:pStyle w:val="Naslov3"/>
        <w:rPr>
          <w:rFonts w:cs="Arial"/>
        </w:rPr>
      </w:pPr>
      <w:bookmarkStart w:id="15" w:name="_Toc34287201"/>
      <w:bookmarkStart w:id="16" w:name="_Toc34287202"/>
      <w:bookmarkStart w:id="17" w:name="_Toc199508554"/>
      <w:bookmarkEnd w:id="15"/>
      <w:bookmarkEnd w:id="16"/>
      <w:r>
        <w:rPr>
          <w:rFonts w:cs="Arial"/>
        </w:rPr>
        <w:lastRenderedPageBreak/>
        <w:t>O</w:t>
      </w:r>
      <w:r w:rsidR="00BA6DA8" w:rsidRPr="00361C9B">
        <w:rPr>
          <w:rFonts w:cs="Arial"/>
        </w:rPr>
        <w:t>pis programske opreme za vektorizacijo etažnih načrtov</w:t>
      </w:r>
      <w:bookmarkEnd w:id="17"/>
    </w:p>
    <w:p w14:paraId="002B78D3" w14:textId="77777777" w:rsidR="0094628C" w:rsidRPr="00361C9B" w:rsidRDefault="0094628C" w:rsidP="0094628C">
      <w:pPr>
        <w:pStyle w:val="Seznam"/>
        <w:ind w:left="0" w:firstLine="0"/>
        <w:rPr>
          <w:rFonts w:ascii="Arial" w:hAnsi="Arial" w:cs="Arial"/>
          <w:sz w:val="22"/>
        </w:rPr>
      </w:pPr>
      <w:r w:rsidRPr="00361C9B">
        <w:rPr>
          <w:rFonts w:ascii="Arial" w:hAnsi="Arial" w:cs="Arial"/>
          <w:sz w:val="22"/>
        </w:rPr>
        <w:t xml:space="preserve">Izbrani izvajalec bo lahko uporabil programsko opremo za </w:t>
      </w:r>
      <w:proofErr w:type="spellStart"/>
      <w:r w:rsidRPr="00361C9B">
        <w:rPr>
          <w:rFonts w:ascii="Arial" w:hAnsi="Arial" w:cs="Arial"/>
          <w:sz w:val="22"/>
        </w:rPr>
        <w:t>vektorizacijo</w:t>
      </w:r>
      <w:proofErr w:type="spellEnd"/>
      <w:r w:rsidRPr="00361C9B">
        <w:rPr>
          <w:rFonts w:ascii="Arial" w:hAnsi="Arial" w:cs="Arial"/>
          <w:sz w:val="22"/>
        </w:rPr>
        <w:t xml:space="preserve"> etažnih načrtov </w:t>
      </w:r>
      <w:proofErr w:type="spellStart"/>
      <w:r w:rsidRPr="00361C9B">
        <w:rPr>
          <w:rFonts w:ascii="Arial" w:hAnsi="Arial" w:cs="Arial"/>
          <w:b/>
          <w:bCs/>
          <w:sz w:val="22"/>
        </w:rPr>
        <w:t>GeoPro</w:t>
      </w:r>
      <w:proofErr w:type="spellEnd"/>
      <w:r w:rsidRPr="00361C9B">
        <w:rPr>
          <w:rFonts w:ascii="Arial" w:hAnsi="Arial" w:cs="Arial"/>
          <w:b/>
          <w:bCs/>
          <w:sz w:val="22"/>
        </w:rPr>
        <w:t xml:space="preserve"> X</w:t>
      </w:r>
      <w:r w:rsidRPr="00361C9B">
        <w:rPr>
          <w:rFonts w:ascii="Arial" w:hAnsi="Arial" w:cs="Arial"/>
          <w:sz w:val="22"/>
        </w:rPr>
        <w:t xml:space="preserve"> in </w:t>
      </w:r>
      <w:proofErr w:type="spellStart"/>
      <w:r w:rsidRPr="00361C9B">
        <w:rPr>
          <w:rFonts w:ascii="Arial" w:hAnsi="Arial" w:cs="Arial"/>
          <w:b/>
          <w:bCs/>
          <w:sz w:val="22"/>
        </w:rPr>
        <w:t>GeoPro</w:t>
      </w:r>
      <w:proofErr w:type="spellEnd"/>
      <w:r w:rsidRPr="00361C9B">
        <w:rPr>
          <w:rFonts w:ascii="Arial" w:hAnsi="Arial" w:cs="Arial"/>
          <w:b/>
          <w:bCs/>
          <w:sz w:val="22"/>
        </w:rPr>
        <w:t xml:space="preserve"> – VKS.</w:t>
      </w:r>
      <w:r w:rsidRPr="00361C9B">
        <w:rPr>
          <w:rFonts w:ascii="Arial" w:hAnsi="Arial" w:cs="Arial"/>
          <w:sz w:val="22"/>
        </w:rPr>
        <w:t xml:space="preserve"> Navodila so podana kot </w:t>
      </w:r>
      <w:r w:rsidRPr="00361C9B">
        <w:rPr>
          <w:rFonts w:ascii="Arial" w:hAnsi="Arial" w:cs="Arial"/>
          <w:i/>
          <w:iCs/>
          <w:sz w:val="22"/>
        </w:rPr>
        <w:t>Priloga 1</w:t>
      </w:r>
      <w:r w:rsidRPr="00361C9B">
        <w:rPr>
          <w:rFonts w:ascii="Arial" w:hAnsi="Arial" w:cs="Arial"/>
          <w:sz w:val="22"/>
        </w:rPr>
        <w:t xml:space="preserve"> in </w:t>
      </w:r>
      <w:r w:rsidRPr="00361C9B">
        <w:rPr>
          <w:rFonts w:ascii="Arial" w:hAnsi="Arial" w:cs="Arial"/>
          <w:i/>
          <w:iCs/>
          <w:sz w:val="22"/>
        </w:rPr>
        <w:t xml:space="preserve">Priloga 2 </w:t>
      </w:r>
      <w:r w:rsidRPr="00361C9B">
        <w:rPr>
          <w:rFonts w:ascii="Arial" w:hAnsi="Arial" w:cs="Arial"/>
          <w:sz w:val="22"/>
        </w:rPr>
        <w:t>k tej dokumentaciji. Navedeno programsko opremo zagotovi naročnik.</w:t>
      </w:r>
    </w:p>
    <w:p w14:paraId="1EC6F43F" w14:textId="77777777" w:rsidR="0094628C" w:rsidRPr="00361C9B" w:rsidRDefault="0094628C" w:rsidP="0094628C">
      <w:pPr>
        <w:rPr>
          <w:rFonts w:ascii="Arial" w:hAnsi="Arial" w:cs="Arial"/>
          <w:sz w:val="22"/>
        </w:rPr>
      </w:pPr>
    </w:p>
    <w:p w14:paraId="5194D434" w14:textId="77777777" w:rsidR="0094628C" w:rsidRPr="00361C9B" w:rsidRDefault="0094628C" w:rsidP="0094628C">
      <w:pPr>
        <w:rPr>
          <w:rFonts w:ascii="Arial" w:hAnsi="Arial" w:cs="Arial"/>
          <w:sz w:val="22"/>
        </w:rPr>
      </w:pPr>
      <w:r w:rsidRPr="00361C9B">
        <w:rPr>
          <w:rFonts w:ascii="Arial" w:hAnsi="Arial" w:cs="Arial"/>
          <w:sz w:val="22"/>
        </w:rPr>
        <w:t>Programska oprema zajema naslednje funkcionalnosti oz. omogoča:</w:t>
      </w:r>
    </w:p>
    <w:p w14:paraId="559DA369" w14:textId="77777777" w:rsidR="0094628C" w:rsidRPr="00361C9B" w:rsidRDefault="0094628C" w:rsidP="00C6003D">
      <w:pPr>
        <w:pStyle w:val="Odstavekseznama"/>
        <w:numPr>
          <w:ilvl w:val="0"/>
          <w:numId w:val="23"/>
        </w:numPr>
        <w:jc w:val="left"/>
        <w:rPr>
          <w:rFonts w:ascii="Arial" w:hAnsi="Arial" w:cs="Arial"/>
          <w:sz w:val="22"/>
        </w:rPr>
      </w:pPr>
      <w:r w:rsidRPr="00361C9B">
        <w:rPr>
          <w:rFonts w:ascii="Arial" w:hAnsi="Arial" w:cs="Arial"/>
          <w:sz w:val="22"/>
        </w:rPr>
        <w:t>vzpostavitev projekta dela za posamezno stavbo ali etažo (več etaž),</w:t>
      </w:r>
    </w:p>
    <w:p w14:paraId="1B92C8CA" w14:textId="77777777" w:rsidR="0094628C" w:rsidRPr="00361C9B" w:rsidRDefault="0094628C" w:rsidP="00C6003D">
      <w:pPr>
        <w:pStyle w:val="Odstavekseznama"/>
        <w:numPr>
          <w:ilvl w:val="0"/>
          <w:numId w:val="23"/>
        </w:numPr>
        <w:jc w:val="left"/>
        <w:rPr>
          <w:rFonts w:ascii="Arial" w:hAnsi="Arial" w:cs="Arial"/>
          <w:sz w:val="22"/>
        </w:rPr>
      </w:pPr>
      <w:r w:rsidRPr="00361C9B">
        <w:rPr>
          <w:rFonts w:ascii="Arial" w:hAnsi="Arial" w:cs="Arial"/>
          <w:sz w:val="22"/>
        </w:rPr>
        <w:t xml:space="preserve">uvoz obstoječih podatkov (izmenjevalni format – </w:t>
      </w:r>
      <w:r w:rsidRPr="00361C9B">
        <w:rPr>
          <w:rFonts w:ascii="Arial" w:hAnsi="Arial" w:cs="Arial"/>
          <w:i/>
          <w:iCs/>
          <w:sz w:val="22"/>
        </w:rPr>
        <w:t>xml</w:t>
      </w:r>
      <w:r w:rsidRPr="00361C9B">
        <w:rPr>
          <w:rFonts w:ascii="Arial" w:hAnsi="Arial" w:cs="Arial"/>
          <w:sz w:val="22"/>
        </w:rPr>
        <w:t xml:space="preserve">, izsek etaže v </w:t>
      </w:r>
      <w:r w:rsidRPr="00361C9B">
        <w:rPr>
          <w:rFonts w:ascii="Arial" w:hAnsi="Arial" w:cs="Arial"/>
          <w:i/>
          <w:iCs/>
          <w:sz w:val="22"/>
        </w:rPr>
        <w:t>pdf</w:t>
      </w:r>
      <w:r w:rsidRPr="00361C9B">
        <w:rPr>
          <w:rFonts w:ascii="Arial" w:hAnsi="Arial" w:cs="Arial"/>
          <w:sz w:val="22"/>
        </w:rPr>
        <w:t xml:space="preserve"> formatu),</w:t>
      </w:r>
    </w:p>
    <w:p w14:paraId="692DB875" w14:textId="77777777" w:rsidR="0094628C" w:rsidRPr="00361C9B" w:rsidRDefault="0094628C" w:rsidP="00C6003D">
      <w:pPr>
        <w:pStyle w:val="Odstavekseznama"/>
        <w:numPr>
          <w:ilvl w:val="0"/>
          <w:numId w:val="23"/>
        </w:numPr>
        <w:jc w:val="left"/>
        <w:rPr>
          <w:rFonts w:ascii="Arial" w:hAnsi="Arial" w:cs="Arial"/>
          <w:sz w:val="22"/>
        </w:rPr>
      </w:pPr>
      <w:r w:rsidRPr="00361C9B">
        <w:rPr>
          <w:rFonts w:ascii="Arial" w:hAnsi="Arial" w:cs="Arial"/>
          <w:sz w:val="22"/>
        </w:rPr>
        <w:t>vektorizacijo etažnih načrtov,</w:t>
      </w:r>
    </w:p>
    <w:p w14:paraId="1A0A60DC" w14:textId="77777777" w:rsidR="0094628C" w:rsidRPr="00361C9B" w:rsidRDefault="0094628C" w:rsidP="00C6003D">
      <w:pPr>
        <w:pStyle w:val="Odstavekseznama"/>
        <w:numPr>
          <w:ilvl w:val="0"/>
          <w:numId w:val="23"/>
        </w:numPr>
        <w:jc w:val="left"/>
        <w:rPr>
          <w:rFonts w:ascii="Arial" w:hAnsi="Arial" w:cs="Arial"/>
          <w:sz w:val="22"/>
        </w:rPr>
      </w:pPr>
      <w:r w:rsidRPr="00361C9B">
        <w:rPr>
          <w:rFonts w:ascii="Arial" w:hAnsi="Arial" w:cs="Arial"/>
          <w:sz w:val="22"/>
        </w:rPr>
        <w:t>urejanje grafičnih in atributnih podatkov,</w:t>
      </w:r>
    </w:p>
    <w:p w14:paraId="1B32912B" w14:textId="385F38CE" w:rsidR="0094628C" w:rsidRPr="00361C9B" w:rsidRDefault="0094628C" w:rsidP="00C6003D">
      <w:pPr>
        <w:pStyle w:val="Odstavekseznama"/>
        <w:numPr>
          <w:ilvl w:val="0"/>
          <w:numId w:val="23"/>
        </w:numPr>
        <w:jc w:val="left"/>
        <w:rPr>
          <w:rFonts w:ascii="Arial" w:hAnsi="Arial" w:cs="Arial"/>
          <w:sz w:val="22"/>
        </w:rPr>
      </w:pPr>
      <w:r w:rsidRPr="00361C9B">
        <w:rPr>
          <w:rFonts w:ascii="Arial" w:hAnsi="Arial" w:cs="Arial"/>
          <w:sz w:val="22"/>
        </w:rPr>
        <w:t>kontrolo etažnih načrtov</w:t>
      </w:r>
      <w:r w:rsidR="00CE1840">
        <w:rPr>
          <w:rFonts w:ascii="Arial" w:hAnsi="Arial" w:cs="Arial"/>
          <w:sz w:val="22"/>
        </w:rPr>
        <w:t>,</w:t>
      </w:r>
    </w:p>
    <w:p w14:paraId="7DF7EFC4" w14:textId="401FEABF" w:rsidR="0094628C" w:rsidRPr="00361C9B" w:rsidRDefault="0094628C" w:rsidP="00C6003D">
      <w:pPr>
        <w:pStyle w:val="Odstavekseznama"/>
        <w:numPr>
          <w:ilvl w:val="0"/>
          <w:numId w:val="23"/>
        </w:numPr>
        <w:jc w:val="left"/>
        <w:rPr>
          <w:rFonts w:ascii="Arial" w:hAnsi="Arial" w:cs="Arial"/>
          <w:sz w:val="22"/>
        </w:rPr>
      </w:pPr>
      <w:r w:rsidRPr="00361C9B">
        <w:rPr>
          <w:rFonts w:ascii="Arial" w:hAnsi="Arial" w:cs="Arial"/>
          <w:sz w:val="22"/>
        </w:rPr>
        <w:t xml:space="preserve">izvoz </w:t>
      </w:r>
      <w:proofErr w:type="spellStart"/>
      <w:r w:rsidRPr="00361C9B">
        <w:rPr>
          <w:rFonts w:ascii="Arial" w:hAnsi="Arial" w:cs="Arial"/>
          <w:sz w:val="22"/>
        </w:rPr>
        <w:t>vektoriziranih</w:t>
      </w:r>
      <w:proofErr w:type="spellEnd"/>
      <w:r w:rsidRPr="00361C9B">
        <w:rPr>
          <w:rFonts w:ascii="Arial" w:hAnsi="Arial" w:cs="Arial"/>
          <w:sz w:val="22"/>
        </w:rPr>
        <w:t xml:space="preserve"> etažnih načrtov</w:t>
      </w:r>
      <w:r w:rsidR="00CE1840">
        <w:rPr>
          <w:rFonts w:ascii="Arial" w:hAnsi="Arial" w:cs="Arial"/>
          <w:sz w:val="22"/>
        </w:rPr>
        <w:t>,</w:t>
      </w:r>
    </w:p>
    <w:p w14:paraId="2BB6278B" w14:textId="10C61A0F" w:rsidR="0094628C" w:rsidRPr="00361C9B" w:rsidRDefault="0094628C" w:rsidP="00C6003D">
      <w:pPr>
        <w:pStyle w:val="Odstavekseznama"/>
        <w:numPr>
          <w:ilvl w:val="0"/>
          <w:numId w:val="23"/>
        </w:numPr>
        <w:jc w:val="left"/>
        <w:rPr>
          <w:rFonts w:ascii="Arial" w:hAnsi="Arial" w:cs="Arial"/>
          <w:sz w:val="22"/>
        </w:rPr>
      </w:pPr>
      <w:r w:rsidRPr="00361C9B">
        <w:rPr>
          <w:rFonts w:ascii="Arial" w:hAnsi="Arial" w:cs="Arial"/>
          <w:sz w:val="22"/>
        </w:rPr>
        <w:t>izdelava obrazcev sprememb podatkov (prilagojen</w:t>
      </w:r>
      <w:r w:rsidR="00CE1840">
        <w:rPr>
          <w:rFonts w:ascii="Arial" w:hAnsi="Arial" w:cs="Arial"/>
          <w:sz w:val="22"/>
        </w:rPr>
        <w:t>a</w:t>
      </w:r>
      <w:r w:rsidRPr="00361C9B">
        <w:rPr>
          <w:rFonts w:ascii="Arial" w:hAnsi="Arial" w:cs="Arial"/>
          <w:sz w:val="22"/>
        </w:rPr>
        <w:t xml:space="preserve"> </w:t>
      </w:r>
      <w:r w:rsidR="00CE1840">
        <w:rPr>
          <w:rFonts w:ascii="Arial" w:hAnsi="Arial" w:cs="Arial"/>
          <w:sz w:val="22"/>
        </w:rPr>
        <w:t>obrazca S-1 in S-2)</w:t>
      </w:r>
      <w:r w:rsidRPr="00361C9B">
        <w:rPr>
          <w:rFonts w:ascii="Arial" w:hAnsi="Arial" w:cs="Arial"/>
          <w:sz w:val="22"/>
        </w:rPr>
        <w:t xml:space="preserve"> za vsako stavbo posebej</w:t>
      </w:r>
      <w:r w:rsidR="00CE1840">
        <w:rPr>
          <w:rFonts w:ascii="Arial" w:hAnsi="Arial" w:cs="Arial"/>
          <w:sz w:val="22"/>
        </w:rPr>
        <w:t>.</w:t>
      </w:r>
    </w:p>
    <w:p w14:paraId="0617C45C" w14:textId="77777777" w:rsidR="0094628C" w:rsidRPr="00361C9B" w:rsidRDefault="0094628C" w:rsidP="0094628C">
      <w:pPr>
        <w:pStyle w:val="Seznam"/>
        <w:ind w:left="0" w:firstLine="0"/>
        <w:rPr>
          <w:rFonts w:ascii="Arial" w:hAnsi="Arial" w:cs="Arial"/>
          <w:sz w:val="22"/>
        </w:rPr>
      </w:pPr>
    </w:p>
    <w:p w14:paraId="58D4AE20" w14:textId="68433250" w:rsidR="0094628C" w:rsidRPr="00361C9B" w:rsidRDefault="0094628C" w:rsidP="0094628C">
      <w:pPr>
        <w:pStyle w:val="Seznam"/>
        <w:ind w:left="0" w:firstLine="0"/>
        <w:rPr>
          <w:rFonts w:ascii="Arial" w:hAnsi="Arial" w:cs="Arial"/>
          <w:sz w:val="22"/>
        </w:rPr>
      </w:pPr>
      <w:r w:rsidRPr="00361C9B">
        <w:rPr>
          <w:rFonts w:ascii="Arial" w:hAnsi="Arial" w:cs="Arial"/>
          <w:sz w:val="22"/>
        </w:rPr>
        <w:t>Rezultat dela s to programsko opremo so urejeni/preverjeni vektorski podatki etažnih načrtov povezani s podatki o stavbah, delih stavb ter zapisani v izmenjevaln</w:t>
      </w:r>
      <w:r w:rsidR="00CE1840">
        <w:rPr>
          <w:rFonts w:ascii="Arial" w:hAnsi="Arial" w:cs="Arial"/>
          <w:sz w:val="22"/>
        </w:rPr>
        <w:t>em</w:t>
      </w:r>
      <w:r w:rsidRPr="00361C9B">
        <w:rPr>
          <w:rFonts w:ascii="Arial" w:hAnsi="Arial" w:cs="Arial"/>
          <w:sz w:val="22"/>
        </w:rPr>
        <w:t xml:space="preserve"> format</w:t>
      </w:r>
      <w:r w:rsidR="00CE1840">
        <w:rPr>
          <w:rFonts w:ascii="Arial" w:hAnsi="Arial" w:cs="Arial"/>
          <w:sz w:val="22"/>
        </w:rPr>
        <w:t>u</w:t>
      </w:r>
      <w:r w:rsidRPr="00361C9B">
        <w:rPr>
          <w:rFonts w:ascii="Arial" w:hAnsi="Arial" w:cs="Arial"/>
          <w:sz w:val="22"/>
        </w:rPr>
        <w:t xml:space="preserve">, ki </w:t>
      </w:r>
      <w:r w:rsidR="00CE1840">
        <w:rPr>
          <w:rFonts w:ascii="Arial" w:hAnsi="Arial" w:cs="Arial"/>
          <w:sz w:val="22"/>
        </w:rPr>
        <w:t>je</w:t>
      </w:r>
      <w:r w:rsidR="00CE1840" w:rsidRPr="00361C9B">
        <w:rPr>
          <w:rFonts w:ascii="Arial" w:hAnsi="Arial" w:cs="Arial"/>
          <w:sz w:val="22"/>
        </w:rPr>
        <w:t xml:space="preserve"> </w:t>
      </w:r>
      <w:r w:rsidRPr="00361C9B">
        <w:rPr>
          <w:rFonts w:ascii="Arial" w:hAnsi="Arial" w:cs="Arial"/>
          <w:sz w:val="22"/>
        </w:rPr>
        <w:t xml:space="preserve">priloga temu </w:t>
      </w:r>
      <w:r w:rsidR="00CE1840">
        <w:rPr>
          <w:rFonts w:ascii="Arial" w:hAnsi="Arial" w:cs="Arial"/>
          <w:sz w:val="22"/>
        </w:rPr>
        <w:t>dokumentu</w:t>
      </w:r>
      <w:r w:rsidR="00CE1840" w:rsidRPr="00361C9B">
        <w:rPr>
          <w:rFonts w:ascii="Arial" w:hAnsi="Arial" w:cs="Arial"/>
          <w:sz w:val="22"/>
        </w:rPr>
        <w:t xml:space="preserve"> </w:t>
      </w:r>
      <w:r w:rsidR="00CE1840">
        <w:rPr>
          <w:rFonts w:ascii="Arial" w:hAnsi="Arial" w:cs="Arial"/>
          <w:sz w:val="22"/>
        </w:rPr>
        <w:t>(</w:t>
      </w:r>
      <w:r w:rsidR="00CE1840" w:rsidRPr="00CE1840">
        <w:rPr>
          <w:rFonts w:ascii="Arial" w:hAnsi="Arial" w:cs="Arial"/>
          <w:i/>
          <w:iCs/>
          <w:sz w:val="22"/>
        </w:rPr>
        <w:t>Prilog</w:t>
      </w:r>
      <w:r w:rsidR="00CE1840">
        <w:rPr>
          <w:rFonts w:ascii="Arial" w:hAnsi="Arial" w:cs="Arial"/>
          <w:i/>
          <w:iCs/>
          <w:sz w:val="22"/>
        </w:rPr>
        <w:t>a</w:t>
      </w:r>
      <w:r w:rsidR="00CE1840" w:rsidRPr="00CE1840">
        <w:rPr>
          <w:rFonts w:ascii="Arial" w:hAnsi="Arial" w:cs="Arial"/>
          <w:i/>
          <w:iCs/>
          <w:sz w:val="22"/>
        </w:rPr>
        <w:t xml:space="preserve"> 5</w:t>
      </w:r>
      <w:r w:rsidR="00CE1840">
        <w:rPr>
          <w:rFonts w:ascii="Arial" w:hAnsi="Arial" w:cs="Arial"/>
          <w:i/>
          <w:iCs/>
          <w:sz w:val="22"/>
        </w:rPr>
        <w:t xml:space="preserve">) </w:t>
      </w:r>
      <w:r w:rsidRPr="00361C9B">
        <w:rPr>
          <w:rFonts w:ascii="Arial" w:hAnsi="Arial" w:cs="Arial"/>
          <w:sz w:val="22"/>
        </w:rPr>
        <w:t>in omogoča uvoz v IR kataster.</w:t>
      </w:r>
    </w:p>
    <w:p w14:paraId="2A386034" w14:textId="38B96591" w:rsidR="00B5345B" w:rsidRPr="00361C9B" w:rsidRDefault="00B5345B" w:rsidP="00B5345B">
      <w:pPr>
        <w:pStyle w:val="Naslov10"/>
        <w:rPr>
          <w:rFonts w:ascii="Arial" w:hAnsi="Arial" w:cs="Arial"/>
        </w:rPr>
      </w:pPr>
      <w:bookmarkStart w:id="18" w:name="_Toc199508555"/>
      <w:r w:rsidRPr="00361C9B">
        <w:rPr>
          <w:rFonts w:ascii="Arial" w:hAnsi="Arial" w:cs="Arial"/>
        </w:rPr>
        <w:t xml:space="preserve">Rezultati </w:t>
      </w:r>
      <w:r w:rsidR="00D57CD1" w:rsidRPr="00361C9B">
        <w:rPr>
          <w:rFonts w:ascii="Arial" w:hAnsi="Arial" w:cs="Arial"/>
        </w:rPr>
        <w:t xml:space="preserve">vektorizacije etažnih načrtov </w:t>
      </w:r>
      <w:r w:rsidR="00402668" w:rsidRPr="00361C9B">
        <w:rPr>
          <w:rFonts w:ascii="Arial" w:hAnsi="Arial" w:cs="Arial"/>
        </w:rPr>
        <w:t>– elaborat oddaje</w:t>
      </w:r>
      <w:bookmarkEnd w:id="18"/>
    </w:p>
    <w:p w14:paraId="03C487F8" w14:textId="3E5A2C8E" w:rsidR="008314EE" w:rsidRPr="00361C9B" w:rsidRDefault="008314EE" w:rsidP="008314EE">
      <w:pPr>
        <w:pStyle w:val="Brezrazmikov"/>
        <w:rPr>
          <w:rFonts w:ascii="Arial" w:hAnsi="Arial" w:cs="Arial"/>
          <w:sz w:val="22"/>
          <w:szCs w:val="20"/>
        </w:rPr>
      </w:pPr>
      <w:r w:rsidRPr="00361C9B">
        <w:rPr>
          <w:rFonts w:ascii="Arial" w:hAnsi="Arial" w:cs="Arial"/>
          <w:sz w:val="22"/>
          <w:szCs w:val="20"/>
        </w:rPr>
        <w:t>Rezultati vektorizacije skeniranih načrtov etaž so:</w:t>
      </w:r>
    </w:p>
    <w:p w14:paraId="246C0DEB" w14:textId="77777777" w:rsidR="00366915" w:rsidRPr="00361C9B" w:rsidRDefault="00366915" w:rsidP="008314EE">
      <w:pPr>
        <w:pStyle w:val="Brezrazmikov"/>
        <w:rPr>
          <w:rFonts w:ascii="Arial" w:hAnsi="Arial" w:cs="Arial"/>
          <w:sz w:val="22"/>
          <w:szCs w:val="20"/>
        </w:rPr>
      </w:pPr>
    </w:p>
    <w:p w14:paraId="25A0D6E3" w14:textId="7A87981A" w:rsidR="008314EE" w:rsidRPr="00361C9B" w:rsidRDefault="00316CB5" w:rsidP="008F49E7">
      <w:pPr>
        <w:pStyle w:val="Brezrazmikov"/>
        <w:numPr>
          <w:ilvl w:val="0"/>
          <w:numId w:val="14"/>
        </w:numPr>
        <w:rPr>
          <w:rFonts w:ascii="Arial" w:hAnsi="Arial" w:cs="Arial"/>
          <w:sz w:val="22"/>
          <w:szCs w:val="20"/>
        </w:rPr>
      </w:pPr>
      <w:r w:rsidRPr="00361C9B">
        <w:rPr>
          <w:rFonts w:ascii="Arial" w:hAnsi="Arial" w:cs="Arial"/>
          <w:sz w:val="22"/>
          <w:szCs w:val="20"/>
        </w:rPr>
        <w:t>E</w:t>
      </w:r>
      <w:r w:rsidR="008314EE" w:rsidRPr="00361C9B">
        <w:rPr>
          <w:rFonts w:ascii="Arial" w:hAnsi="Arial" w:cs="Arial"/>
          <w:sz w:val="22"/>
          <w:szCs w:val="20"/>
        </w:rPr>
        <w:t>tažni načrti v vektorski obliki</w:t>
      </w:r>
      <w:r w:rsidRPr="00361C9B">
        <w:rPr>
          <w:rFonts w:ascii="Arial" w:hAnsi="Arial" w:cs="Arial"/>
          <w:sz w:val="22"/>
          <w:szCs w:val="20"/>
        </w:rPr>
        <w:t xml:space="preserve"> </w:t>
      </w:r>
      <w:r w:rsidRPr="00361C9B">
        <w:rPr>
          <w:rFonts w:ascii="Arial" w:hAnsi="Arial" w:cs="Arial"/>
          <w:sz w:val="22"/>
          <w:szCs w:val="20"/>
          <w:lang w:eastAsia="sl-SI"/>
        </w:rPr>
        <w:t xml:space="preserve">definirani v poglavju 2.1 Obseg dela - </w:t>
      </w:r>
      <w:r w:rsidRPr="00361C9B">
        <w:rPr>
          <w:rFonts w:ascii="Arial" w:hAnsi="Arial" w:cs="Arial"/>
          <w:sz w:val="22"/>
          <w:szCs w:val="20"/>
        </w:rPr>
        <w:t xml:space="preserve"> </w:t>
      </w:r>
      <w:r w:rsidRPr="00361C9B">
        <w:rPr>
          <w:rFonts w:ascii="Arial" w:hAnsi="Arial" w:cs="Arial"/>
          <w:sz w:val="22"/>
          <w:szCs w:val="20"/>
          <w:lang w:eastAsia="sl-SI"/>
        </w:rPr>
        <w:t>izvajalec vse rezultate vektorizacije etažnih načrtov uvozi v IS kataster, kjer jih po potrditvi potrdi naročnik</w:t>
      </w:r>
      <w:r w:rsidRPr="00361C9B">
        <w:rPr>
          <w:rFonts w:ascii="Arial" w:hAnsi="Arial" w:cs="Arial"/>
          <w:sz w:val="22"/>
          <w:szCs w:val="20"/>
        </w:rPr>
        <w:t xml:space="preserve">. Etažni načrti morajo imeti: </w:t>
      </w:r>
    </w:p>
    <w:p w14:paraId="3EE308BE" w14:textId="77777777" w:rsidR="00920E0D" w:rsidRPr="00361C9B" w:rsidRDefault="00920E0D" w:rsidP="00B1680B">
      <w:pPr>
        <w:pStyle w:val="Brezrazmikov"/>
        <w:ind w:left="720"/>
        <w:rPr>
          <w:rFonts w:ascii="Arial" w:hAnsi="Arial" w:cs="Arial"/>
          <w:sz w:val="22"/>
          <w:szCs w:val="20"/>
        </w:rPr>
      </w:pPr>
    </w:p>
    <w:p w14:paraId="2660993C" w14:textId="77777777" w:rsidR="008314EE" w:rsidRPr="00361C9B" w:rsidRDefault="008314EE" w:rsidP="008F49E7">
      <w:pPr>
        <w:pStyle w:val="NormalNoSpace"/>
        <w:numPr>
          <w:ilvl w:val="0"/>
          <w:numId w:val="22"/>
        </w:numPr>
        <w:rPr>
          <w:rFonts w:ascii="Arial" w:eastAsiaTheme="minorHAnsi" w:hAnsi="Arial" w:cs="Arial"/>
          <w:color w:val="000000" w:themeColor="text1"/>
          <w:sz w:val="22"/>
          <w:szCs w:val="22"/>
        </w:rPr>
      </w:pPr>
      <w:r w:rsidRPr="00361C9B">
        <w:rPr>
          <w:rFonts w:ascii="Arial" w:hAnsi="Arial" w:cs="Arial"/>
          <w:sz w:val="22"/>
          <w:szCs w:val="22"/>
        </w:rPr>
        <w:t xml:space="preserve">urejena razmerja  delov stavb – topologija, višine in povezave s podatki o stavbah </w:t>
      </w:r>
      <w:r w:rsidRPr="00361C9B">
        <w:rPr>
          <w:rFonts w:ascii="Arial" w:eastAsiaTheme="minorHAnsi" w:hAnsi="Arial" w:cs="Arial"/>
          <w:color w:val="000000" w:themeColor="text1"/>
          <w:sz w:val="22"/>
          <w:szCs w:val="22"/>
        </w:rPr>
        <w:t>in delih stavb;</w:t>
      </w:r>
    </w:p>
    <w:p w14:paraId="62E3534F" w14:textId="3803A425" w:rsidR="008314EE" w:rsidRPr="00361C9B" w:rsidRDefault="008314EE" w:rsidP="008F49E7">
      <w:pPr>
        <w:pStyle w:val="NormalNoSpace"/>
        <w:numPr>
          <w:ilvl w:val="0"/>
          <w:numId w:val="22"/>
        </w:numPr>
        <w:rPr>
          <w:rFonts w:ascii="Arial" w:eastAsiaTheme="minorHAnsi" w:hAnsi="Arial" w:cs="Arial"/>
          <w:color w:val="000000" w:themeColor="text1"/>
          <w:sz w:val="22"/>
          <w:szCs w:val="22"/>
        </w:rPr>
      </w:pPr>
      <w:r w:rsidRPr="00361C9B">
        <w:rPr>
          <w:rFonts w:ascii="Arial" w:eastAsiaTheme="minorHAnsi" w:hAnsi="Arial" w:cs="Arial"/>
          <w:color w:val="000000" w:themeColor="text1"/>
          <w:sz w:val="22"/>
          <w:szCs w:val="22"/>
        </w:rPr>
        <w:t>odpravljene morebitne napake ugotovljene v postopku vektorizacije, ki bodo oddane v obliki obrazcev</w:t>
      </w:r>
      <w:r w:rsidR="00920E0D" w:rsidRPr="00361C9B">
        <w:rPr>
          <w:rFonts w:ascii="Arial" w:eastAsiaTheme="minorHAnsi" w:hAnsi="Arial" w:cs="Arial"/>
          <w:color w:val="000000" w:themeColor="text1"/>
          <w:sz w:val="22"/>
          <w:szCs w:val="22"/>
        </w:rPr>
        <w:t>;</w:t>
      </w:r>
    </w:p>
    <w:p w14:paraId="2E1CB077" w14:textId="693FA990" w:rsidR="002C7B27" w:rsidRPr="00361C9B" w:rsidRDefault="00920E0D" w:rsidP="008F49E7">
      <w:pPr>
        <w:pStyle w:val="NormalNoSpace"/>
        <w:numPr>
          <w:ilvl w:val="0"/>
          <w:numId w:val="22"/>
        </w:numPr>
        <w:rPr>
          <w:rFonts w:ascii="Arial" w:hAnsi="Arial" w:cs="Arial"/>
          <w:sz w:val="22"/>
        </w:rPr>
      </w:pPr>
      <w:r w:rsidRPr="00361C9B">
        <w:rPr>
          <w:rFonts w:ascii="Arial" w:hAnsi="Arial" w:cs="Arial"/>
          <w:color w:val="000000" w:themeColor="text1"/>
          <w:sz w:val="22"/>
          <w:szCs w:val="22"/>
        </w:rPr>
        <w:t>i</w:t>
      </w:r>
      <w:r w:rsidR="00316CB5" w:rsidRPr="00361C9B">
        <w:rPr>
          <w:rFonts w:ascii="Arial" w:hAnsi="Arial" w:cs="Arial"/>
          <w:color w:val="000000" w:themeColor="text1"/>
          <w:sz w:val="22"/>
          <w:szCs w:val="22"/>
        </w:rPr>
        <w:t>zbrani izvajalec bo zgoraj navedene rezultate oddal v obliki predpisane izmenjevalne datoteke za uvoz v IS kataster.</w:t>
      </w:r>
      <w:r w:rsidR="00316CB5" w:rsidRPr="00361C9B">
        <w:rPr>
          <w:rFonts w:ascii="Arial" w:hAnsi="Arial" w:cs="Arial"/>
          <w:sz w:val="22"/>
          <w:szCs w:val="22"/>
          <w:lang w:eastAsia="sl-SI"/>
        </w:rPr>
        <w:t xml:space="preserve"> Etažni načrti </w:t>
      </w:r>
      <w:r w:rsidR="00316CB5" w:rsidRPr="00361C9B">
        <w:rPr>
          <w:rFonts w:ascii="Arial" w:hAnsi="Arial" w:cs="Arial"/>
          <w:sz w:val="22"/>
          <w:szCs w:val="22"/>
        </w:rPr>
        <w:t xml:space="preserve">morajo biti skladni s Pravilnikom o vodenju podatkov katastra nepremičnin (Uradni list RS, št. 41/22) in v skladu </w:t>
      </w:r>
      <w:r w:rsidR="002C7B27" w:rsidRPr="00361C9B">
        <w:rPr>
          <w:rFonts w:ascii="Arial" w:hAnsi="Arial" w:cs="Arial"/>
          <w:sz w:val="22"/>
          <w:szCs w:val="22"/>
        </w:rPr>
        <w:t xml:space="preserve">s prilagojenim izmenjevalnim formatom, ki je </w:t>
      </w:r>
      <w:r w:rsidRPr="00361C9B">
        <w:rPr>
          <w:rFonts w:ascii="Arial" w:hAnsi="Arial" w:cs="Arial"/>
          <w:i/>
          <w:iCs/>
          <w:sz w:val="22"/>
          <w:szCs w:val="22"/>
        </w:rPr>
        <w:t>P</w:t>
      </w:r>
      <w:r w:rsidR="002C7B27" w:rsidRPr="00361C9B">
        <w:rPr>
          <w:rFonts w:ascii="Arial" w:hAnsi="Arial" w:cs="Arial"/>
          <w:i/>
          <w:iCs/>
          <w:sz w:val="22"/>
          <w:szCs w:val="22"/>
        </w:rPr>
        <w:t xml:space="preserve">riloga </w:t>
      </w:r>
      <w:r w:rsidR="00C6003D" w:rsidRPr="00361C9B">
        <w:rPr>
          <w:rFonts w:ascii="Arial" w:hAnsi="Arial" w:cs="Arial"/>
          <w:i/>
          <w:iCs/>
          <w:sz w:val="22"/>
          <w:szCs w:val="22"/>
        </w:rPr>
        <w:t>5</w:t>
      </w:r>
      <w:r w:rsidR="002C7B27" w:rsidRPr="00361C9B">
        <w:rPr>
          <w:rFonts w:ascii="Arial" w:hAnsi="Arial" w:cs="Arial"/>
          <w:sz w:val="22"/>
          <w:szCs w:val="22"/>
        </w:rPr>
        <w:t xml:space="preserve"> k temu dokumentu. </w:t>
      </w:r>
    </w:p>
    <w:p w14:paraId="73DE7CB5" w14:textId="45AD687D" w:rsidR="00316CB5" w:rsidRPr="00361C9B" w:rsidRDefault="002C7B27" w:rsidP="008F49E7">
      <w:pPr>
        <w:pStyle w:val="NormalNoSpace"/>
        <w:numPr>
          <w:ilvl w:val="0"/>
          <w:numId w:val="22"/>
        </w:numPr>
        <w:rPr>
          <w:rFonts w:ascii="Arial" w:hAnsi="Arial" w:cs="Arial"/>
          <w:sz w:val="22"/>
          <w:lang w:eastAsia="sl-SI"/>
        </w:rPr>
      </w:pPr>
      <w:r w:rsidRPr="00361C9B">
        <w:rPr>
          <w:rFonts w:ascii="Arial" w:hAnsi="Arial" w:cs="Arial"/>
          <w:color w:val="000000" w:themeColor="text1"/>
          <w:sz w:val="22"/>
          <w:szCs w:val="22"/>
        </w:rPr>
        <w:t>Prilagojen izmenjevalni format za vektorizacijo etažnih načrtov je podoben</w:t>
      </w:r>
      <w:r w:rsidR="00920E0D" w:rsidRPr="00361C9B">
        <w:rPr>
          <w:rFonts w:ascii="Arial" w:hAnsi="Arial" w:cs="Arial"/>
          <w:color w:val="000000" w:themeColor="text1"/>
          <w:sz w:val="22"/>
          <w:szCs w:val="22"/>
        </w:rPr>
        <w:t>,</w:t>
      </w:r>
      <w:r w:rsidRPr="00361C9B">
        <w:rPr>
          <w:rFonts w:ascii="Arial" w:hAnsi="Arial" w:cs="Arial"/>
          <w:color w:val="000000" w:themeColor="text1"/>
          <w:sz w:val="22"/>
          <w:szCs w:val="22"/>
        </w:rPr>
        <w:t xml:space="preserve"> kot </w:t>
      </w:r>
      <w:r w:rsidR="00316CB5" w:rsidRPr="00361C9B">
        <w:rPr>
          <w:rFonts w:ascii="Arial" w:hAnsi="Arial" w:cs="Arial"/>
          <w:sz w:val="22"/>
          <w:szCs w:val="22"/>
        </w:rPr>
        <w:t>je dostopen na spletni strani Geodetske uprave (</w:t>
      </w:r>
      <w:r w:rsidR="00727D07">
        <w:rPr>
          <w:rFonts w:ascii="Arial" w:hAnsi="Arial" w:cs="Arial"/>
          <w:sz w:val="22"/>
          <w:szCs w:val="22"/>
        </w:rPr>
        <w:t>15. 5. </w:t>
      </w:r>
      <w:r w:rsidR="00316CB5" w:rsidRPr="00361C9B">
        <w:rPr>
          <w:rFonts w:ascii="Arial" w:hAnsi="Arial" w:cs="Arial"/>
          <w:sz w:val="22"/>
          <w:szCs w:val="22"/>
        </w:rPr>
        <w:t>202</w:t>
      </w:r>
      <w:r w:rsidR="00727D07">
        <w:rPr>
          <w:rFonts w:ascii="Arial" w:hAnsi="Arial" w:cs="Arial"/>
          <w:sz w:val="22"/>
          <w:szCs w:val="22"/>
        </w:rPr>
        <w:t>4</w:t>
      </w:r>
      <w:r w:rsidR="00316CB5" w:rsidRPr="00361C9B">
        <w:rPr>
          <w:rFonts w:ascii="Arial" w:hAnsi="Arial" w:cs="Arial"/>
          <w:sz w:val="22"/>
          <w:szCs w:val="22"/>
        </w:rPr>
        <w:t>)</w:t>
      </w:r>
      <w:r w:rsidRPr="00361C9B">
        <w:rPr>
          <w:rFonts w:ascii="Arial" w:hAnsi="Arial" w:cs="Arial"/>
          <w:sz w:val="22"/>
          <w:szCs w:val="22"/>
        </w:rPr>
        <w:t xml:space="preserve"> </w:t>
      </w:r>
      <w:hyperlink r:id="rId8" w:history="1">
        <w:r w:rsidRPr="00361C9B">
          <w:rPr>
            <w:rStyle w:val="Hiperpovezava"/>
            <w:rFonts w:ascii="Arial" w:hAnsi="Arial" w:cs="Arial"/>
            <w:sz w:val="22"/>
            <w:szCs w:val="22"/>
            <w:lang w:eastAsia="sl-SI"/>
          </w:rPr>
          <w:t>https://www.gov.si/teme/nepremicninske-evidence/</w:t>
        </w:r>
      </w:hyperlink>
      <w:r w:rsidRPr="00361C9B">
        <w:rPr>
          <w:rFonts w:ascii="Arial" w:hAnsi="Arial" w:cs="Arial"/>
          <w:sz w:val="22"/>
          <w:szCs w:val="22"/>
          <w:lang w:eastAsia="sl-SI"/>
        </w:rPr>
        <w:t>, razlika je</w:t>
      </w:r>
      <w:r w:rsidR="00920E0D" w:rsidRPr="00361C9B">
        <w:rPr>
          <w:rFonts w:ascii="Arial" w:hAnsi="Arial" w:cs="Arial"/>
          <w:sz w:val="22"/>
          <w:szCs w:val="22"/>
          <w:lang w:eastAsia="sl-SI"/>
        </w:rPr>
        <w:t xml:space="preserve"> v tem</w:t>
      </w:r>
      <w:r w:rsidRPr="00361C9B">
        <w:rPr>
          <w:rFonts w:ascii="Arial" w:hAnsi="Arial" w:cs="Arial"/>
          <w:sz w:val="22"/>
          <w:szCs w:val="22"/>
          <w:lang w:eastAsia="sl-SI"/>
        </w:rPr>
        <w:t>, da vsebuje le vsebin</w:t>
      </w:r>
      <w:r w:rsidR="00920E0D" w:rsidRPr="00361C9B">
        <w:rPr>
          <w:rFonts w:ascii="Arial" w:hAnsi="Arial" w:cs="Arial"/>
          <w:sz w:val="22"/>
          <w:szCs w:val="22"/>
          <w:lang w:eastAsia="sl-SI"/>
        </w:rPr>
        <w:t>o</w:t>
      </w:r>
      <w:r w:rsidRPr="00361C9B">
        <w:rPr>
          <w:rFonts w:ascii="Arial" w:hAnsi="Arial" w:cs="Arial"/>
          <w:sz w:val="22"/>
          <w:szCs w:val="22"/>
          <w:lang w:eastAsia="sl-SI"/>
        </w:rPr>
        <w:t xml:space="preserve"> glede stavb in delov stavb. </w:t>
      </w:r>
    </w:p>
    <w:p w14:paraId="2F4E1054" w14:textId="5229D178" w:rsidR="0000636D" w:rsidRPr="00361C9B" w:rsidRDefault="0000636D" w:rsidP="008F49E7">
      <w:pPr>
        <w:pStyle w:val="Odstavekseznama"/>
        <w:numPr>
          <w:ilvl w:val="0"/>
          <w:numId w:val="14"/>
        </w:numPr>
        <w:rPr>
          <w:rFonts w:ascii="Arial" w:hAnsi="Arial" w:cs="Arial"/>
          <w:sz w:val="22"/>
          <w:szCs w:val="20"/>
        </w:rPr>
      </w:pPr>
      <w:r w:rsidRPr="00361C9B">
        <w:rPr>
          <w:rFonts w:ascii="Arial" w:hAnsi="Arial" w:cs="Arial"/>
          <w:sz w:val="22"/>
          <w:szCs w:val="20"/>
        </w:rPr>
        <w:t xml:space="preserve">V primeru odstopanj tlorisa stavbe in/ali katerega od atributnih podatkov je rezultat vektorizacije etažnih načrtov tudi spremenjen tloris stavbe in/ali kateri od atributnih podatkov. Sprememba obsega prilagojen obrazca S-1 in ob spremembi tlorisa stavbe še prilagojen obrazec S-2 (oba sta v </w:t>
      </w:r>
      <w:r w:rsidRPr="00361C9B">
        <w:rPr>
          <w:rFonts w:ascii="Arial" w:hAnsi="Arial" w:cs="Arial"/>
          <w:i/>
          <w:iCs/>
          <w:sz w:val="22"/>
          <w:szCs w:val="20"/>
        </w:rPr>
        <w:t>Prilog</w:t>
      </w:r>
      <w:r w:rsidR="00920E0D" w:rsidRPr="00361C9B">
        <w:rPr>
          <w:rFonts w:ascii="Arial" w:hAnsi="Arial" w:cs="Arial"/>
          <w:i/>
          <w:iCs/>
          <w:sz w:val="22"/>
          <w:szCs w:val="20"/>
        </w:rPr>
        <w:t>i</w:t>
      </w:r>
      <w:r w:rsidRPr="00361C9B">
        <w:rPr>
          <w:rFonts w:ascii="Arial" w:hAnsi="Arial" w:cs="Arial"/>
          <w:i/>
          <w:iCs/>
          <w:sz w:val="22"/>
          <w:szCs w:val="20"/>
        </w:rPr>
        <w:t xml:space="preserve"> </w:t>
      </w:r>
      <w:r w:rsidR="00C6003D" w:rsidRPr="00361C9B">
        <w:rPr>
          <w:rFonts w:ascii="Arial" w:hAnsi="Arial" w:cs="Arial"/>
          <w:i/>
          <w:iCs/>
          <w:sz w:val="22"/>
          <w:szCs w:val="20"/>
        </w:rPr>
        <w:t>4</w:t>
      </w:r>
      <w:r w:rsidRPr="00361C9B">
        <w:rPr>
          <w:rFonts w:ascii="Arial" w:hAnsi="Arial" w:cs="Arial"/>
          <w:sz w:val="22"/>
          <w:szCs w:val="20"/>
        </w:rPr>
        <w:t xml:space="preserve">) ter </w:t>
      </w:r>
      <w:r w:rsidR="000F3956" w:rsidRPr="00361C9B">
        <w:rPr>
          <w:rFonts w:ascii="Arial" w:hAnsi="Arial" w:cs="Arial"/>
          <w:sz w:val="22"/>
          <w:szCs w:val="20"/>
        </w:rPr>
        <w:t xml:space="preserve">prilagojen  </w:t>
      </w:r>
      <w:r w:rsidRPr="00361C9B">
        <w:rPr>
          <w:rFonts w:ascii="Arial" w:hAnsi="Arial" w:cs="Arial"/>
          <w:sz w:val="22"/>
          <w:szCs w:val="20"/>
        </w:rPr>
        <w:t>izmenjevalni format, ki poleg etažnih načrtov vsebuje tudi ostale spremembe (tloris, atributi).</w:t>
      </w:r>
    </w:p>
    <w:p w14:paraId="502C437F" w14:textId="77777777" w:rsidR="00920E0D" w:rsidRPr="00361C9B" w:rsidRDefault="00920E0D" w:rsidP="00B1680B">
      <w:pPr>
        <w:pStyle w:val="Odstavekseznama"/>
        <w:numPr>
          <w:ilvl w:val="0"/>
          <w:numId w:val="0"/>
        </w:numPr>
        <w:ind w:left="720"/>
        <w:rPr>
          <w:rFonts w:ascii="Arial" w:hAnsi="Arial" w:cs="Arial"/>
          <w:sz w:val="22"/>
          <w:szCs w:val="20"/>
        </w:rPr>
      </w:pPr>
    </w:p>
    <w:p w14:paraId="5AD68E94" w14:textId="2E1D2204" w:rsidR="008314EE" w:rsidRPr="00361C9B" w:rsidRDefault="00316CB5" w:rsidP="008F49E7">
      <w:pPr>
        <w:pStyle w:val="Odstavekseznama"/>
        <w:numPr>
          <w:ilvl w:val="0"/>
          <w:numId w:val="14"/>
        </w:numPr>
        <w:rPr>
          <w:rFonts w:ascii="Arial" w:hAnsi="Arial" w:cs="Arial"/>
          <w:sz w:val="22"/>
          <w:szCs w:val="20"/>
        </w:rPr>
      </w:pPr>
      <w:r w:rsidRPr="00361C9B">
        <w:rPr>
          <w:rFonts w:ascii="Arial" w:hAnsi="Arial" w:cs="Arial"/>
          <w:sz w:val="22"/>
          <w:szCs w:val="20"/>
        </w:rPr>
        <w:lastRenderedPageBreak/>
        <w:t>K</w:t>
      </w:r>
      <w:r w:rsidR="008314EE" w:rsidRPr="00361C9B">
        <w:rPr>
          <w:rFonts w:ascii="Arial" w:hAnsi="Arial" w:cs="Arial"/>
          <w:sz w:val="22"/>
          <w:szCs w:val="20"/>
        </w:rPr>
        <w:t>ončno poročilo, ki vsebuje:</w:t>
      </w:r>
    </w:p>
    <w:p w14:paraId="327B69DF" w14:textId="77777777" w:rsidR="00DF4A1E" w:rsidRPr="00361C9B" w:rsidRDefault="00DF4A1E" w:rsidP="00DF4A1E">
      <w:pPr>
        <w:pStyle w:val="NormalNoSpace"/>
        <w:numPr>
          <w:ilvl w:val="0"/>
          <w:numId w:val="22"/>
        </w:numPr>
        <w:rPr>
          <w:rFonts w:ascii="Arial" w:hAnsi="Arial" w:cs="Arial"/>
          <w:sz w:val="22"/>
        </w:rPr>
      </w:pPr>
      <w:r w:rsidRPr="00361C9B">
        <w:rPr>
          <w:rFonts w:ascii="Arial" w:hAnsi="Arial" w:cs="Arial"/>
          <w:sz w:val="22"/>
          <w:szCs w:val="22"/>
        </w:rPr>
        <w:t xml:space="preserve">seznam vseh </w:t>
      </w:r>
      <w:proofErr w:type="spellStart"/>
      <w:r w:rsidRPr="00361C9B">
        <w:rPr>
          <w:rFonts w:ascii="Arial" w:hAnsi="Arial" w:cs="Arial"/>
          <w:sz w:val="22"/>
          <w:szCs w:val="22"/>
        </w:rPr>
        <w:t>vektoriziranih</w:t>
      </w:r>
      <w:proofErr w:type="spellEnd"/>
      <w:r w:rsidRPr="00361C9B">
        <w:rPr>
          <w:rFonts w:ascii="Arial" w:hAnsi="Arial" w:cs="Arial"/>
          <w:sz w:val="22"/>
          <w:szCs w:val="22"/>
        </w:rPr>
        <w:t xml:space="preserve"> stavb,</w:t>
      </w:r>
    </w:p>
    <w:p w14:paraId="4399649B" w14:textId="77777777" w:rsidR="00DF4A1E" w:rsidRPr="00361C9B" w:rsidRDefault="00DF4A1E" w:rsidP="00DF4A1E">
      <w:pPr>
        <w:pStyle w:val="NormalNoSpace"/>
        <w:numPr>
          <w:ilvl w:val="0"/>
          <w:numId w:val="22"/>
        </w:numPr>
        <w:rPr>
          <w:rFonts w:ascii="Arial" w:hAnsi="Arial" w:cs="Arial"/>
          <w:sz w:val="22"/>
        </w:rPr>
      </w:pPr>
      <w:r w:rsidRPr="00361C9B">
        <w:rPr>
          <w:rFonts w:ascii="Arial" w:hAnsi="Arial" w:cs="Arial"/>
          <w:sz w:val="22"/>
          <w:szCs w:val="22"/>
        </w:rPr>
        <w:t>seznam stavb s spremenjenim tlorisom stavbe in/ali spremembami v atributih (označiti, katera vrsta spremembe je bila izvedena),</w:t>
      </w:r>
    </w:p>
    <w:p w14:paraId="6EB56AEB" w14:textId="77777777" w:rsidR="00DF4A1E" w:rsidRPr="00361C9B" w:rsidRDefault="00DF4A1E" w:rsidP="00DF4A1E">
      <w:pPr>
        <w:pStyle w:val="NormalNoSpace"/>
        <w:numPr>
          <w:ilvl w:val="0"/>
          <w:numId w:val="22"/>
        </w:numPr>
        <w:rPr>
          <w:rFonts w:ascii="Arial" w:hAnsi="Arial" w:cs="Arial"/>
          <w:sz w:val="22"/>
        </w:rPr>
      </w:pPr>
      <w:r w:rsidRPr="00361C9B">
        <w:rPr>
          <w:rFonts w:ascii="Arial" w:hAnsi="Arial" w:cs="Arial"/>
          <w:sz w:val="22"/>
          <w:szCs w:val="22"/>
        </w:rPr>
        <w:t xml:space="preserve">poročilo o izvedbi pogodbenega dela z ostalimi rezultati pogodbenega dela. </w:t>
      </w:r>
    </w:p>
    <w:p w14:paraId="4896566E" w14:textId="69927410" w:rsidR="008314EE" w:rsidRPr="00361C9B" w:rsidRDefault="008314EE" w:rsidP="00DF4A1E">
      <w:pPr>
        <w:pStyle w:val="NormalNoSpace"/>
        <w:ind w:left="1440"/>
        <w:jc w:val="left"/>
        <w:rPr>
          <w:rFonts w:ascii="Arial" w:hAnsi="Arial" w:cs="Arial"/>
          <w:sz w:val="22"/>
        </w:rPr>
      </w:pPr>
    </w:p>
    <w:p w14:paraId="0FAEBF9F" w14:textId="470227EF" w:rsidR="009A24D0" w:rsidRPr="00361C9B" w:rsidRDefault="00F41E37" w:rsidP="00A7514F">
      <w:pPr>
        <w:pStyle w:val="Naslov10"/>
        <w:rPr>
          <w:rFonts w:ascii="Arial" w:hAnsi="Arial" w:cs="Arial"/>
        </w:rPr>
      </w:pPr>
      <w:bookmarkStart w:id="19" w:name="_Toc199508556"/>
      <w:r w:rsidRPr="00361C9B">
        <w:rPr>
          <w:rFonts w:ascii="Arial" w:hAnsi="Arial" w:cs="Arial"/>
        </w:rPr>
        <w:t>T</w:t>
      </w:r>
      <w:r w:rsidR="009A24D0" w:rsidRPr="00361C9B">
        <w:rPr>
          <w:rFonts w:ascii="Arial" w:hAnsi="Arial" w:cs="Arial"/>
        </w:rPr>
        <w:t>erminski plan</w:t>
      </w:r>
      <w:bookmarkEnd w:id="19"/>
    </w:p>
    <w:p w14:paraId="3DF9E225" w14:textId="521A90DC" w:rsidR="00C84D2E" w:rsidRPr="00361C9B" w:rsidRDefault="00C84D2E" w:rsidP="00C36422">
      <w:pPr>
        <w:rPr>
          <w:rFonts w:ascii="Arial" w:hAnsi="Arial" w:cs="Arial"/>
          <w:color w:val="000000" w:themeColor="text1"/>
          <w:sz w:val="22"/>
          <w:szCs w:val="20"/>
        </w:rPr>
      </w:pPr>
      <w:r w:rsidRPr="00361C9B">
        <w:rPr>
          <w:rFonts w:ascii="Arial" w:hAnsi="Arial" w:cs="Arial"/>
          <w:sz w:val="22"/>
          <w:szCs w:val="20"/>
        </w:rPr>
        <w:t xml:space="preserve">Naročilo je razdeljeno na </w:t>
      </w:r>
      <w:r w:rsidR="00727D07">
        <w:rPr>
          <w:rFonts w:ascii="Arial" w:hAnsi="Arial" w:cs="Arial"/>
          <w:sz w:val="22"/>
          <w:szCs w:val="20"/>
        </w:rPr>
        <w:t>4</w:t>
      </w:r>
      <w:r w:rsidR="00727D07" w:rsidRPr="00361C9B">
        <w:rPr>
          <w:rFonts w:ascii="Arial" w:hAnsi="Arial" w:cs="Arial"/>
          <w:sz w:val="22"/>
          <w:szCs w:val="20"/>
        </w:rPr>
        <w:t xml:space="preserve"> </w:t>
      </w:r>
      <w:r w:rsidR="002B4305" w:rsidRPr="00361C9B">
        <w:rPr>
          <w:rFonts w:ascii="Arial" w:hAnsi="Arial" w:cs="Arial"/>
          <w:sz w:val="22"/>
          <w:szCs w:val="20"/>
        </w:rPr>
        <w:t>faz</w:t>
      </w:r>
      <w:r w:rsidR="00727D07">
        <w:rPr>
          <w:rFonts w:ascii="Arial" w:hAnsi="Arial" w:cs="Arial"/>
          <w:sz w:val="22"/>
          <w:szCs w:val="20"/>
        </w:rPr>
        <w:t>e</w:t>
      </w:r>
      <w:r w:rsidR="00C6003D" w:rsidRPr="00361C9B">
        <w:rPr>
          <w:rFonts w:ascii="Arial" w:hAnsi="Arial" w:cs="Arial"/>
          <w:sz w:val="22"/>
          <w:szCs w:val="20"/>
        </w:rPr>
        <w:t>.</w:t>
      </w:r>
      <w:r w:rsidR="00D66CCD" w:rsidRPr="00361C9B">
        <w:rPr>
          <w:rFonts w:ascii="Arial" w:hAnsi="Arial" w:cs="Arial"/>
          <w:sz w:val="22"/>
          <w:szCs w:val="20"/>
        </w:rPr>
        <w:t xml:space="preserve"> Izbran izvajalec izdela podroben terminski plan</w:t>
      </w:r>
      <w:r w:rsidR="006F5A22">
        <w:rPr>
          <w:rFonts w:ascii="Arial" w:hAnsi="Arial" w:cs="Arial"/>
          <w:sz w:val="22"/>
          <w:szCs w:val="20"/>
        </w:rPr>
        <w:t xml:space="preserve">, v katerem določi stavbe, ki jih bo </w:t>
      </w:r>
      <w:proofErr w:type="spellStart"/>
      <w:r w:rsidR="006F5A22">
        <w:rPr>
          <w:rFonts w:ascii="Arial" w:hAnsi="Arial" w:cs="Arial"/>
          <w:sz w:val="22"/>
          <w:szCs w:val="20"/>
        </w:rPr>
        <w:t>vektoriziral</w:t>
      </w:r>
      <w:proofErr w:type="spellEnd"/>
      <w:r w:rsidR="006F5A22">
        <w:rPr>
          <w:rFonts w:ascii="Arial" w:hAnsi="Arial" w:cs="Arial"/>
          <w:sz w:val="22"/>
          <w:szCs w:val="20"/>
        </w:rPr>
        <w:t xml:space="preserve"> v posamezni fazi</w:t>
      </w:r>
      <w:r w:rsidR="00D66CCD" w:rsidRPr="00361C9B">
        <w:rPr>
          <w:rFonts w:ascii="Arial" w:hAnsi="Arial" w:cs="Arial"/>
          <w:sz w:val="22"/>
          <w:szCs w:val="20"/>
        </w:rPr>
        <w:t xml:space="preserve"> in ga uskladi z naročnikom. </w:t>
      </w:r>
      <w:r w:rsidRPr="00361C9B">
        <w:rPr>
          <w:rFonts w:ascii="Arial" w:hAnsi="Arial" w:cs="Arial"/>
          <w:sz w:val="22"/>
          <w:szCs w:val="20"/>
        </w:rPr>
        <w:t xml:space="preserve">Datum zaključka </w:t>
      </w:r>
      <w:r w:rsidR="002B4305" w:rsidRPr="00361C9B">
        <w:rPr>
          <w:rFonts w:ascii="Arial" w:hAnsi="Arial" w:cs="Arial"/>
          <w:sz w:val="22"/>
          <w:szCs w:val="20"/>
        </w:rPr>
        <w:t xml:space="preserve">izvedbe </w:t>
      </w:r>
      <w:r w:rsidR="00D57CD1" w:rsidRPr="00361C9B">
        <w:rPr>
          <w:rFonts w:ascii="Arial" w:hAnsi="Arial" w:cs="Arial"/>
          <w:sz w:val="22"/>
          <w:szCs w:val="20"/>
        </w:rPr>
        <w:t xml:space="preserve">vektorizacije etažnih načrtov </w:t>
      </w:r>
      <w:r w:rsidRPr="00361C9B">
        <w:rPr>
          <w:rFonts w:ascii="Arial" w:hAnsi="Arial" w:cs="Arial"/>
          <w:color w:val="000000" w:themeColor="text1"/>
          <w:sz w:val="22"/>
          <w:szCs w:val="20"/>
        </w:rPr>
        <w:t xml:space="preserve">je </w:t>
      </w:r>
      <w:r w:rsidR="002500E4" w:rsidRPr="00361C9B">
        <w:rPr>
          <w:rFonts w:ascii="Arial" w:hAnsi="Arial" w:cs="Arial"/>
          <w:b/>
          <w:bCs/>
          <w:color w:val="000000" w:themeColor="text1"/>
          <w:sz w:val="22"/>
          <w:szCs w:val="20"/>
        </w:rPr>
        <w:t>3</w:t>
      </w:r>
      <w:r w:rsidR="00856AC7" w:rsidRPr="00361C9B">
        <w:rPr>
          <w:rFonts w:ascii="Arial" w:hAnsi="Arial" w:cs="Arial"/>
          <w:b/>
          <w:bCs/>
          <w:color w:val="000000" w:themeColor="text1"/>
          <w:sz w:val="22"/>
          <w:szCs w:val="20"/>
        </w:rPr>
        <w:t>1</w:t>
      </w:r>
      <w:r w:rsidR="002500E4" w:rsidRPr="00361C9B">
        <w:rPr>
          <w:rFonts w:ascii="Arial" w:hAnsi="Arial" w:cs="Arial"/>
          <w:b/>
          <w:bCs/>
          <w:color w:val="000000" w:themeColor="text1"/>
          <w:sz w:val="22"/>
          <w:szCs w:val="20"/>
        </w:rPr>
        <w:t>.</w:t>
      </w:r>
      <w:r w:rsidR="00C36DC2" w:rsidRPr="00361C9B">
        <w:rPr>
          <w:rFonts w:ascii="Arial" w:hAnsi="Arial" w:cs="Arial"/>
          <w:b/>
          <w:bCs/>
          <w:color w:val="000000" w:themeColor="text1"/>
          <w:sz w:val="22"/>
          <w:szCs w:val="20"/>
        </w:rPr>
        <w:t> </w:t>
      </w:r>
      <w:r w:rsidR="00584F04">
        <w:rPr>
          <w:rFonts w:ascii="Arial" w:hAnsi="Arial" w:cs="Arial"/>
          <w:b/>
          <w:bCs/>
          <w:color w:val="000000" w:themeColor="text1"/>
          <w:sz w:val="22"/>
          <w:szCs w:val="20"/>
        </w:rPr>
        <w:t>3</w:t>
      </w:r>
      <w:r w:rsidR="002500E4" w:rsidRPr="00361C9B">
        <w:rPr>
          <w:rFonts w:ascii="Arial" w:hAnsi="Arial" w:cs="Arial"/>
          <w:b/>
          <w:bCs/>
          <w:color w:val="000000" w:themeColor="text1"/>
          <w:sz w:val="22"/>
          <w:szCs w:val="20"/>
        </w:rPr>
        <w:t>.</w:t>
      </w:r>
      <w:r w:rsidR="00C36DC2" w:rsidRPr="00361C9B">
        <w:rPr>
          <w:rFonts w:ascii="Arial" w:hAnsi="Arial" w:cs="Arial"/>
          <w:b/>
          <w:bCs/>
          <w:color w:val="000000" w:themeColor="text1"/>
          <w:sz w:val="22"/>
          <w:szCs w:val="20"/>
        </w:rPr>
        <w:t> </w:t>
      </w:r>
      <w:r w:rsidR="002500E4" w:rsidRPr="00361C9B">
        <w:rPr>
          <w:rFonts w:ascii="Arial" w:hAnsi="Arial" w:cs="Arial"/>
          <w:b/>
          <w:bCs/>
          <w:color w:val="000000" w:themeColor="text1"/>
          <w:sz w:val="22"/>
          <w:szCs w:val="20"/>
        </w:rPr>
        <w:t>202</w:t>
      </w:r>
      <w:r w:rsidR="00584F04">
        <w:rPr>
          <w:rFonts w:ascii="Arial" w:hAnsi="Arial" w:cs="Arial"/>
          <w:b/>
          <w:bCs/>
          <w:color w:val="000000" w:themeColor="text1"/>
          <w:sz w:val="22"/>
          <w:szCs w:val="20"/>
        </w:rPr>
        <w:t>6</w:t>
      </w:r>
      <w:r w:rsidRPr="00361C9B">
        <w:rPr>
          <w:rFonts w:ascii="Arial" w:hAnsi="Arial" w:cs="Arial"/>
          <w:color w:val="000000" w:themeColor="text1"/>
          <w:sz w:val="22"/>
          <w:szCs w:val="20"/>
        </w:rPr>
        <w:t xml:space="preserve">. </w:t>
      </w:r>
    </w:p>
    <w:p w14:paraId="32DF6262" w14:textId="77B9EF5F" w:rsidR="0000636D" w:rsidRPr="00361C9B" w:rsidRDefault="0000636D" w:rsidP="00C36422">
      <w:pPr>
        <w:rPr>
          <w:rFonts w:ascii="Arial" w:hAnsi="Arial" w:cs="Arial"/>
          <w:sz w:val="22"/>
          <w:szCs w:val="20"/>
        </w:rPr>
      </w:pPr>
      <w:r w:rsidRPr="00361C9B">
        <w:rPr>
          <w:rFonts w:ascii="Arial" w:hAnsi="Arial" w:cs="Arial"/>
          <w:color w:val="000000" w:themeColor="text1"/>
          <w:sz w:val="22"/>
          <w:szCs w:val="20"/>
        </w:rPr>
        <w:t>Faze izvedbe:</w:t>
      </w:r>
    </w:p>
    <w:tbl>
      <w:tblPr>
        <w:tblW w:w="8890" w:type="dxa"/>
        <w:tblCellMar>
          <w:left w:w="70" w:type="dxa"/>
          <w:right w:w="70" w:type="dxa"/>
        </w:tblCellMar>
        <w:tblLook w:val="04A0" w:firstRow="1" w:lastRow="0" w:firstColumn="1" w:lastColumn="0" w:noHBand="0" w:noVBand="1"/>
      </w:tblPr>
      <w:tblGrid>
        <w:gridCol w:w="1077"/>
        <w:gridCol w:w="2891"/>
        <w:gridCol w:w="2461"/>
        <w:gridCol w:w="2461"/>
      </w:tblGrid>
      <w:tr w:rsidR="006F5A22" w:rsidRPr="006F5A22" w14:paraId="6B065898" w14:textId="77777777" w:rsidTr="00CE1840">
        <w:trPr>
          <w:trHeight w:val="600"/>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C3D8D" w14:textId="776A0885" w:rsidR="00856AC7" w:rsidRPr="00361C9B" w:rsidRDefault="006F5A22" w:rsidP="009621E9">
            <w:pPr>
              <w:spacing w:after="0" w:line="240" w:lineRule="auto"/>
              <w:rPr>
                <w:rFonts w:ascii="Arial" w:eastAsia="Times New Roman" w:hAnsi="Arial" w:cs="Arial"/>
                <w:lang w:eastAsia="sl-SI"/>
              </w:rPr>
            </w:pPr>
            <w:r>
              <w:rPr>
                <w:rFonts w:ascii="Arial" w:eastAsia="Times New Roman" w:hAnsi="Arial" w:cs="Arial"/>
                <w:lang w:eastAsia="sl-SI"/>
              </w:rPr>
              <w:t>Faza</w:t>
            </w:r>
          </w:p>
        </w:tc>
        <w:tc>
          <w:tcPr>
            <w:tcW w:w="2891" w:type="dxa"/>
            <w:tcBorders>
              <w:top w:val="single" w:sz="4" w:space="0" w:color="auto"/>
              <w:left w:val="nil"/>
              <w:bottom w:val="single" w:sz="4" w:space="0" w:color="auto"/>
              <w:right w:val="single" w:sz="4" w:space="0" w:color="auto"/>
            </w:tcBorders>
            <w:shd w:val="clear" w:color="auto" w:fill="auto"/>
            <w:vAlign w:val="center"/>
          </w:tcPr>
          <w:p w14:paraId="2CE22D21" w14:textId="77777777" w:rsidR="00856AC7" w:rsidRPr="00361C9B" w:rsidRDefault="00856AC7" w:rsidP="009621E9">
            <w:pPr>
              <w:spacing w:after="0" w:line="240" w:lineRule="auto"/>
              <w:rPr>
                <w:rFonts w:ascii="Arial" w:eastAsia="Times New Roman" w:hAnsi="Arial" w:cs="Arial"/>
                <w:lang w:eastAsia="sl-SI"/>
              </w:rPr>
            </w:pPr>
          </w:p>
        </w:tc>
        <w:tc>
          <w:tcPr>
            <w:tcW w:w="2461" w:type="dxa"/>
            <w:tcBorders>
              <w:top w:val="single" w:sz="4" w:space="0" w:color="auto"/>
              <w:left w:val="nil"/>
              <w:bottom w:val="single" w:sz="4" w:space="0" w:color="auto"/>
              <w:right w:val="single" w:sz="4" w:space="0" w:color="auto"/>
            </w:tcBorders>
            <w:shd w:val="clear" w:color="auto" w:fill="auto"/>
            <w:vAlign w:val="center"/>
          </w:tcPr>
          <w:p w14:paraId="7BEA1BD5" w14:textId="77777777" w:rsidR="00856AC7" w:rsidRPr="00361C9B" w:rsidRDefault="00856AC7" w:rsidP="009621E9">
            <w:pPr>
              <w:spacing w:after="0" w:line="240" w:lineRule="auto"/>
              <w:jc w:val="center"/>
              <w:rPr>
                <w:rFonts w:ascii="Arial" w:eastAsia="Times New Roman" w:hAnsi="Arial" w:cs="Arial"/>
                <w:lang w:eastAsia="sl-SI"/>
              </w:rPr>
            </w:pPr>
            <w:r w:rsidRPr="00361C9B">
              <w:rPr>
                <w:rFonts w:ascii="Arial" w:hAnsi="Arial" w:cs="Arial"/>
              </w:rPr>
              <w:t>Začetek</w:t>
            </w:r>
          </w:p>
        </w:tc>
        <w:tc>
          <w:tcPr>
            <w:tcW w:w="2461" w:type="dxa"/>
            <w:tcBorders>
              <w:top w:val="single" w:sz="4" w:space="0" w:color="auto"/>
              <w:left w:val="nil"/>
              <w:bottom w:val="single" w:sz="4" w:space="0" w:color="auto"/>
              <w:right w:val="single" w:sz="4" w:space="0" w:color="auto"/>
            </w:tcBorders>
            <w:shd w:val="clear" w:color="auto" w:fill="auto"/>
            <w:vAlign w:val="center"/>
          </w:tcPr>
          <w:p w14:paraId="5F3ABA34" w14:textId="77777777" w:rsidR="00856AC7" w:rsidRPr="00361C9B" w:rsidRDefault="00856AC7" w:rsidP="009621E9">
            <w:pPr>
              <w:spacing w:after="0" w:line="240" w:lineRule="auto"/>
              <w:jc w:val="center"/>
              <w:rPr>
                <w:rFonts w:ascii="Arial" w:eastAsia="Times New Roman" w:hAnsi="Arial" w:cs="Arial"/>
                <w:lang w:eastAsia="sl-SI"/>
              </w:rPr>
            </w:pPr>
            <w:r w:rsidRPr="00361C9B">
              <w:rPr>
                <w:rFonts w:ascii="Arial" w:hAnsi="Arial" w:cs="Arial"/>
              </w:rPr>
              <w:t>Konec</w:t>
            </w:r>
          </w:p>
        </w:tc>
      </w:tr>
      <w:tr w:rsidR="006F5A22" w:rsidRPr="006F5A22" w14:paraId="79D52048" w14:textId="77777777" w:rsidTr="00CE1840">
        <w:trPr>
          <w:trHeight w:val="600"/>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1BB26" w14:textId="77777777" w:rsidR="00856AC7" w:rsidRPr="00CE1840" w:rsidRDefault="00856AC7" w:rsidP="009621E9">
            <w:pPr>
              <w:spacing w:after="0" w:line="240" w:lineRule="auto"/>
              <w:rPr>
                <w:rFonts w:ascii="Arial" w:eastAsia="Times New Roman" w:hAnsi="Arial" w:cs="Arial"/>
                <w:sz w:val="22"/>
                <w:szCs w:val="20"/>
                <w:lang w:eastAsia="sl-SI"/>
              </w:rPr>
            </w:pPr>
            <w:r w:rsidRPr="00CE1840">
              <w:rPr>
                <w:rFonts w:ascii="Arial" w:eastAsia="Times New Roman" w:hAnsi="Arial" w:cs="Arial"/>
                <w:sz w:val="22"/>
                <w:szCs w:val="20"/>
                <w:lang w:eastAsia="sl-SI"/>
              </w:rPr>
              <w:t>Faza 1</w:t>
            </w:r>
          </w:p>
        </w:tc>
        <w:tc>
          <w:tcPr>
            <w:tcW w:w="2891" w:type="dxa"/>
            <w:tcBorders>
              <w:top w:val="single" w:sz="4" w:space="0" w:color="auto"/>
              <w:left w:val="nil"/>
              <w:bottom w:val="single" w:sz="4" w:space="0" w:color="auto"/>
              <w:right w:val="single" w:sz="4" w:space="0" w:color="auto"/>
            </w:tcBorders>
            <w:shd w:val="clear" w:color="auto" w:fill="auto"/>
            <w:vAlign w:val="center"/>
          </w:tcPr>
          <w:p w14:paraId="24F58B6E" w14:textId="60E7AC02" w:rsidR="00856AC7" w:rsidRPr="00CE1840" w:rsidRDefault="00856AC7" w:rsidP="00CE1840">
            <w:pPr>
              <w:spacing w:after="0" w:line="240" w:lineRule="auto"/>
              <w:jc w:val="left"/>
              <w:rPr>
                <w:rFonts w:ascii="Arial" w:eastAsia="Times New Roman" w:hAnsi="Arial" w:cs="Arial"/>
                <w:sz w:val="22"/>
                <w:szCs w:val="20"/>
                <w:lang w:eastAsia="sl-SI"/>
              </w:rPr>
            </w:pPr>
            <w:r w:rsidRPr="00CE1840">
              <w:rPr>
                <w:rFonts w:ascii="Arial" w:eastAsia="Times New Roman" w:hAnsi="Arial" w:cs="Arial"/>
                <w:sz w:val="22"/>
                <w:szCs w:val="20"/>
                <w:lang w:eastAsia="sl-SI"/>
              </w:rPr>
              <w:t>vektorizacija 30% stavb</w:t>
            </w:r>
          </w:p>
        </w:tc>
        <w:tc>
          <w:tcPr>
            <w:tcW w:w="2461" w:type="dxa"/>
            <w:tcBorders>
              <w:top w:val="single" w:sz="4" w:space="0" w:color="auto"/>
              <w:left w:val="nil"/>
              <w:bottom w:val="single" w:sz="4" w:space="0" w:color="auto"/>
              <w:right w:val="single" w:sz="4" w:space="0" w:color="auto"/>
            </w:tcBorders>
            <w:shd w:val="clear" w:color="auto" w:fill="auto"/>
            <w:vAlign w:val="center"/>
          </w:tcPr>
          <w:p w14:paraId="7AF2C0B7" w14:textId="77777777" w:rsidR="00856AC7" w:rsidRPr="00CE1840" w:rsidRDefault="00856AC7" w:rsidP="009621E9">
            <w:pPr>
              <w:spacing w:after="0" w:line="240" w:lineRule="auto"/>
              <w:jc w:val="center"/>
              <w:rPr>
                <w:rFonts w:ascii="Arial" w:eastAsia="Times New Roman" w:hAnsi="Arial" w:cs="Arial"/>
                <w:sz w:val="22"/>
                <w:szCs w:val="20"/>
                <w:lang w:eastAsia="sl-SI"/>
              </w:rPr>
            </w:pPr>
            <w:r w:rsidRPr="00CE1840">
              <w:rPr>
                <w:rFonts w:ascii="Arial" w:eastAsia="Times New Roman" w:hAnsi="Arial" w:cs="Arial"/>
                <w:sz w:val="22"/>
                <w:szCs w:val="20"/>
                <w:lang w:eastAsia="sl-SI"/>
              </w:rPr>
              <w:t>T</w:t>
            </w:r>
          </w:p>
        </w:tc>
        <w:tc>
          <w:tcPr>
            <w:tcW w:w="2461" w:type="dxa"/>
            <w:tcBorders>
              <w:top w:val="single" w:sz="4" w:space="0" w:color="auto"/>
              <w:left w:val="nil"/>
              <w:bottom w:val="single" w:sz="4" w:space="0" w:color="auto"/>
              <w:right w:val="single" w:sz="4" w:space="0" w:color="auto"/>
            </w:tcBorders>
            <w:shd w:val="clear" w:color="auto" w:fill="auto"/>
            <w:vAlign w:val="center"/>
          </w:tcPr>
          <w:p w14:paraId="4DD830CE" w14:textId="60B873AF" w:rsidR="00856AC7" w:rsidRPr="00CE1840" w:rsidRDefault="00856AC7" w:rsidP="009621E9">
            <w:pPr>
              <w:spacing w:after="0" w:line="240" w:lineRule="auto"/>
              <w:jc w:val="center"/>
              <w:rPr>
                <w:rFonts w:ascii="Arial" w:eastAsia="Times New Roman" w:hAnsi="Arial" w:cs="Arial"/>
                <w:sz w:val="22"/>
                <w:szCs w:val="20"/>
                <w:lang w:eastAsia="sl-SI"/>
              </w:rPr>
            </w:pPr>
            <w:r w:rsidRPr="00CE1840">
              <w:rPr>
                <w:rFonts w:ascii="Arial" w:eastAsia="Times New Roman" w:hAnsi="Arial" w:cs="Arial"/>
                <w:sz w:val="22"/>
                <w:szCs w:val="20"/>
                <w:lang w:eastAsia="sl-SI"/>
              </w:rPr>
              <w:t>30.</w:t>
            </w:r>
            <w:r w:rsidR="00584F04" w:rsidRPr="00CE1840">
              <w:rPr>
                <w:rFonts w:ascii="Arial" w:eastAsia="Times New Roman" w:hAnsi="Arial" w:cs="Arial"/>
                <w:sz w:val="22"/>
                <w:szCs w:val="20"/>
                <w:lang w:eastAsia="sl-SI"/>
              </w:rPr>
              <w:t> 9</w:t>
            </w:r>
            <w:r w:rsidRPr="00CE1840">
              <w:rPr>
                <w:rFonts w:ascii="Arial" w:eastAsia="Times New Roman" w:hAnsi="Arial" w:cs="Arial"/>
                <w:sz w:val="22"/>
                <w:szCs w:val="20"/>
                <w:lang w:eastAsia="sl-SI"/>
              </w:rPr>
              <w:t>.</w:t>
            </w:r>
            <w:r w:rsidR="00584F04" w:rsidRPr="00CE1840">
              <w:rPr>
                <w:rFonts w:ascii="Arial" w:eastAsia="Times New Roman" w:hAnsi="Arial" w:cs="Arial"/>
                <w:sz w:val="22"/>
                <w:szCs w:val="20"/>
                <w:lang w:eastAsia="sl-SI"/>
              </w:rPr>
              <w:t> </w:t>
            </w:r>
            <w:r w:rsidRPr="00CE1840">
              <w:rPr>
                <w:rFonts w:ascii="Arial" w:eastAsia="Times New Roman" w:hAnsi="Arial" w:cs="Arial"/>
                <w:sz w:val="22"/>
                <w:szCs w:val="20"/>
                <w:lang w:eastAsia="sl-SI"/>
              </w:rPr>
              <w:t>202</w:t>
            </w:r>
            <w:r w:rsidR="00584F04" w:rsidRPr="00CE1840">
              <w:rPr>
                <w:rFonts w:ascii="Arial" w:eastAsia="Times New Roman" w:hAnsi="Arial" w:cs="Arial"/>
                <w:sz w:val="22"/>
                <w:szCs w:val="20"/>
                <w:lang w:eastAsia="sl-SI"/>
              </w:rPr>
              <w:t>5</w:t>
            </w:r>
          </w:p>
        </w:tc>
      </w:tr>
      <w:tr w:rsidR="006F5A22" w:rsidRPr="006F5A22" w14:paraId="202AEB4C" w14:textId="77777777" w:rsidTr="00CE1840">
        <w:trPr>
          <w:trHeight w:val="600"/>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5502" w14:textId="77777777" w:rsidR="00856AC7" w:rsidRPr="00CE1840" w:rsidRDefault="00856AC7" w:rsidP="009621E9">
            <w:pPr>
              <w:spacing w:after="0" w:line="240" w:lineRule="auto"/>
              <w:rPr>
                <w:rFonts w:ascii="Arial" w:eastAsia="Times New Roman" w:hAnsi="Arial" w:cs="Arial"/>
                <w:sz w:val="22"/>
                <w:szCs w:val="20"/>
                <w:lang w:eastAsia="sl-SI"/>
              </w:rPr>
            </w:pPr>
            <w:r w:rsidRPr="00CE1840">
              <w:rPr>
                <w:rFonts w:ascii="Arial" w:eastAsia="Times New Roman" w:hAnsi="Arial" w:cs="Arial"/>
                <w:sz w:val="22"/>
                <w:szCs w:val="20"/>
                <w:lang w:eastAsia="sl-SI"/>
              </w:rPr>
              <w:t>Faza 2</w:t>
            </w:r>
          </w:p>
        </w:tc>
        <w:tc>
          <w:tcPr>
            <w:tcW w:w="2891" w:type="dxa"/>
            <w:tcBorders>
              <w:top w:val="single" w:sz="4" w:space="0" w:color="auto"/>
              <w:left w:val="nil"/>
              <w:bottom w:val="single" w:sz="4" w:space="0" w:color="auto"/>
              <w:right w:val="single" w:sz="4" w:space="0" w:color="auto"/>
            </w:tcBorders>
            <w:shd w:val="clear" w:color="auto" w:fill="auto"/>
            <w:vAlign w:val="center"/>
          </w:tcPr>
          <w:p w14:paraId="587DE21A" w14:textId="0D8A5993" w:rsidR="00856AC7" w:rsidRPr="00CE1840" w:rsidRDefault="00856AC7" w:rsidP="00CE1840">
            <w:pPr>
              <w:spacing w:after="0" w:line="240" w:lineRule="auto"/>
              <w:jc w:val="left"/>
              <w:rPr>
                <w:rFonts w:ascii="Arial" w:eastAsia="Times New Roman" w:hAnsi="Arial" w:cs="Arial"/>
                <w:sz w:val="22"/>
                <w:szCs w:val="20"/>
                <w:lang w:eastAsia="sl-SI"/>
              </w:rPr>
            </w:pPr>
            <w:r w:rsidRPr="00CE1840">
              <w:rPr>
                <w:rFonts w:ascii="Arial" w:eastAsia="Times New Roman" w:hAnsi="Arial" w:cs="Arial"/>
                <w:sz w:val="22"/>
                <w:szCs w:val="20"/>
                <w:lang w:eastAsia="sl-SI"/>
              </w:rPr>
              <w:t xml:space="preserve">vektorizacija </w:t>
            </w:r>
            <w:r w:rsidR="00584F04" w:rsidRPr="00CE1840">
              <w:rPr>
                <w:rFonts w:ascii="Arial" w:eastAsia="Times New Roman" w:hAnsi="Arial" w:cs="Arial"/>
                <w:sz w:val="22"/>
                <w:szCs w:val="20"/>
                <w:lang w:eastAsia="sl-SI"/>
              </w:rPr>
              <w:t>30</w:t>
            </w:r>
            <w:r w:rsidRPr="00CE1840">
              <w:rPr>
                <w:rFonts w:ascii="Arial" w:eastAsia="Times New Roman" w:hAnsi="Arial" w:cs="Arial"/>
                <w:sz w:val="22"/>
                <w:szCs w:val="20"/>
                <w:lang w:eastAsia="sl-SI"/>
              </w:rPr>
              <w:t>% stavb</w:t>
            </w:r>
          </w:p>
        </w:tc>
        <w:tc>
          <w:tcPr>
            <w:tcW w:w="2461" w:type="dxa"/>
            <w:tcBorders>
              <w:top w:val="single" w:sz="4" w:space="0" w:color="auto"/>
              <w:left w:val="nil"/>
              <w:bottom w:val="single" w:sz="4" w:space="0" w:color="auto"/>
              <w:right w:val="single" w:sz="4" w:space="0" w:color="auto"/>
            </w:tcBorders>
            <w:shd w:val="clear" w:color="auto" w:fill="auto"/>
            <w:vAlign w:val="center"/>
          </w:tcPr>
          <w:p w14:paraId="7057D802" w14:textId="594700EE" w:rsidR="00856AC7" w:rsidRPr="00CE1840" w:rsidRDefault="00856AC7" w:rsidP="009621E9">
            <w:pPr>
              <w:spacing w:after="0" w:line="240" w:lineRule="auto"/>
              <w:jc w:val="center"/>
              <w:rPr>
                <w:rFonts w:ascii="Arial" w:eastAsia="Times New Roman" w:hAnsi="Arial" w:cs="Arial"/>
                <w:sz w:val="22"/>
                <w:szCs w:val="20"/>
                <w:lang w:eastAsia="sl-SI"/>
              </w:rPr>
            </w:pPr>
            <w:r w:rsidRPr="00CE1840">
              <w:rPr>
                <w:rFonts w:ascii="Arial" w:eastAsia="Times New Roman" w:hAnsi="Arial" w:cs="Arial"/>
                <w:sz w:val="22"/>
                <w:szCs w:val="20"/>
                <w:lang w:eastAsia="sl-SI"/>
              </w:rPr>
              <w:t>1.</w:t>
            </w:r>
            <w:r w:rsidR="006F5A22">
              <w:rPr>
                <w:rFonts w:ascii="Arial" w:eastAsia="Times New Roman" w:hAnsi="Arial" w:cs="Arial"/>
                <w:sz w:val="22"/>
                <w:szCs w:val="20"/>
                <w:lang w:eastAsia="sl-SI"/>
              </w:rPr>
              <w:t> 10</w:t>
            </w:r>
            <w:r w:rsidRPr="00CE1840">
              <w:rPr>
                <w:rFonts w:ascii="Arial" w:eastAsia="Times New Roman" w:hAnsi="Arial" w:cs="Arial"/>
                <w:sz w:val="22"/>
                <w:szCs w:val="20"/>
                <w:lang w:eastAsia="sl-SI"/>
              </w:rPr>
              <w:t>.</w:t>
            </w:r>
            <w:r w:rsidR="006F5A22">
              <w:rPr>
                <w:rFonts w:ascii="Arial" w:eastAsia="Times New Roman" w:hAnsi="Arial" w:cs="Arial"/>
                <w:sz w:val="22"/>
                <w:szCs w:val="20"/>
                <w:lang w:eastAsia="sl-SI"/>
              </w:rPr>
              <w:t> </w:t>
            </w:r>
            <w:r w:rsidRPr="00CE1840">
              <w:rPr>
                <w:rFonts w:ascii="Arial" w:eastAsia="Times New Roman" w:hAnsi="Arial" w:cs="Arial"/>
                <w:sz w:val="22"/>
                <w:szCs w:val="20"/>
                <w:lang w:eastAsia="sl-SI"/>
              </w:rPr>
              <w:t>202</w:t>
            </w:r>
            <w:r w:rsidR="006F5A22">
              <w:rPr>
                <w:rFonts w:ascii="Arial" w:eastAsia="Times New Roman" w:hAnsi="Arial" w:cs="Arial"/>
                <w:sz w:val="22"/>
                <w:szCs w:val="20"/>
                <w:lang w:eastAsia="sl-SI"/>
              </w:rPr>
              <w:t>5</w:t>
            </w:r>
          </w:p>
        </w:tc>
        <w:tc>
          <w:tcPr>
            <w:tcW w:w="2461" w:type="dxa"/>
            <w:tcBorders>
              <w:top w:val="single" w:sz="4" w:space="0" w:color="auto"/>
              <w:left w:val="nil"/>
              <w:bottom w:val="single" w:sz="4" w:space="0" w:color="auto"/>
              <w:right w:val="single" w:sz="4" w:space="0" w:color="auto"/>
            </w:tcBorders>
            <w:shd w:val="clear" w:color="auto" w:fill="auto"/>
            <w:vAlign w:val="center"/>
          </w:tcPr>
          <w:p w14:paraId="7506C7C6" w14:textId="053ADFF5" w:rsidR="00856AC7" w:rsidRPr="00CE1840" w:rsidRDefault="00584F04" w:rsidP="009621E9">
            <w:pPr>
              <w:spacing w:after="0" w:line="240" w:lineRule="auto"/>
              <w:jc w:val="center"/>
              <w:rPr>
                <w:rFonts w:ascii="Arial" w:eastAsia="Times New Roman" w:hAnsi="Arial" w:cs="Arial"/>
                <w:sz w:val="22"/>
                <w:szCs w:val="20"/>
                <w:lang w:eastAsia="sl-SI"/>
              </w:rPr>
            </w:pPr>
            <w:r w:rsidRPr="00CE1840">
              <w:rPr>
                <w:rFonts w:ascii="Arial" w:eastAsia="Times New Roman" w:hAnsi="Arial" w:cs="Arial"/>
                <w:sz w:val="22"/>
                <w:szCs w:val="20"/>
                <w:lang w:eastAsia="sl-SI"/>
              </w:rPr>
              <w:t>28</w:t>
            </w:r>
            <w:r w:rsidR="00856AC7" w:rsidRPr="00CE1840">
              <w:rPr>
                <w:rFonts w:ascii="Arial" w:eastAsia="Times New Roman" w:hAnsi="Arial" w:cs="Arial"/>
                <w:sz w:val="22"/>
                <w:szCs w:val="20"/>
                <w:lang w:eastAsia="sl-SI"/>
              </w:rPr>
              <w:t>.</w:t>
            </w:r>
            <w:r w:rsidRPr="00CE1840">
              <w:rPr>
                <w:rFonts w:ascii="Arial" w:eastAsia="Times New Roman" w:hAnsi="Arial" w:cs="Arial"/>
                <w:sz w:val="22"/>
                <w:szCs w:val="20"/>
                <w:lang w:eastAsia="sl-SI"/>
              </w:rPr>
              <w:t> </w:t>
            </w:r>
            <w:r w:rsidR="00856AC7" w:rsidRPr="00CE1840">
              <w:rPr>
                <w:rFonts w:ascii="Arial" w:eastAsia="Times New Roman" w:hAnsi="Arial" w:cs="Arial"/>
                <w:sz w:val="22"/>
                <w:szCs w:val="20"/>
                <w:lang w:eastAsia="sl-SI"/>
              </w:rPr>
              <w:t>1</w:t>
            </w:r>
            <w:r w:rsidRPr="00CE1840">
              <w:rPr>
                <w:rFonts w:ascii="Arial" w:eastAsia="Times New Roman" w:hAnsi="Arial" w:cs="Arial"/>
                <w:sz w:val="22"/>
                <w:szCs w:val="20"/>
                <w:lang w:eastAsia="sl-SI"/>
              </w:rPr>
              <w:t>1</w:t>
            </w:r>
            <w:r w:rsidR="00856AC7" w:rsidRPr="00CE1840">
              <w:rPr>
                <w:rFonts w:ascii="Arial" w:eastAsia="Times New Roman" w:hAnsi="Arial" w:cs="Arial"/>
                <w:sz w:val="22"/>
                <w:szCs w:val="20"/>
                <w:lang w:eastAsia="sl-SI"/>
              </w:rPr>
              <w:t>.</w:t>
            </w:r>
            <w:r w:rsidRPr="00CE1840">
              <w:rPr>
                <w:rFonts w:ascii="Arial" w:eastAsia="Times New Roman" w:hAnsi="Arial" w:cs="Arial"/>
                <w:sz w:val="22"/>
                <w:szCs w:val="20"/>
                <w:lang w:eastAsia="sl-SI"/>
              </w:rPr>
              <w:t> </w:t>
            </w:r>
            <w:r w:rsidR="00856AC7" w:rsidRPr="00CE1840">
              <w:rPr>
                <w:rFonts w:ascii="Arial" w:eastAsia="Times New Roman" w:hAnsi="Arial" w:cs="Arial"/>
                <w:sz w:val="22"/>
                <w:szCs w:val="20"/>
                <w:lang w:eastAsia="sl-SI"/>
              </w:rPr>
              <w:t>202</w:t>
            </w:r>
            <w:r w:rsidRPr="00CE1840">
              <w:rPr>
                <w:rFonts w:ascii="Arial" w:eastAsia="Times New Roman" w:hAnsi="Arial" w:cs="Arial"/>
                <w:sz w:val="22"/>
                <w:szCs w:val="20"/>
                <w:lang w:eastAsia="sl-SI"/>
              </w:rPr>
              <w:t>5</w:t>
            </w:r>
          </w:p>
        </w:tc>
      </w:tr>
      <w:tr w:rsidR="006F5A22" w:rsidRPr="006F5A22" w14:paraId="253F43A2" w14:textId="77777777" w:rsidTr="00CE1840">
        <w:trPr>
          <w:trHeight w:val="600"/>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17989" w14:textId="77777777" w:rsidR="00856AC7" w:rsidRPr="00CE1840" w:rsidRDefault="00856AC7" w:rsidP="009621E9">
            <w:pPr>
              <w:spacing w:after="0" w:line="240" w:lineRule="auto"/>
              <w:rPr>
                <w:rFonts w:ascii="Arial" w:eastAsia="Times New Roman" w:hAnsi="Arial" w:cs="Arial"/>
                <w:sz w:val="22"/>
                <w:szCs w:val="20"/>
                <w:lang w:eastAsia="sl-SI"/>
              </w:rPr>
            </w:pPr>
            <w:r w:rsidRPr="00CE1840">
              <w:rPr>
                <w:rFonts w:ascii="Arial" w:eastAsia="Times New Roman" w:hAnsi="Arial" w:cs="Arial"/>
                <w:sz w:val="22"/>
                <w:szCs w:val="20"/>
                <w:lang w:eastAsia="sl-SI"/>
              </w:rPr>
              <w:t>Faza 3</w:t>
            </w:r>
          </w:p>
        </w:tc>
        <w:tc>
          <w:tcPr>
            <w:tcW w:w="2891" w:type="dxa"/>
            <w:tcBorders>
              <w:top w:val="single" w:sz="4" w:space="0" w:color="auto"/>
              <w:left w:val="nil"/>
              <w:bottom w:val="single" w:sz="4" w:space="0" w:color="auto"/>
              <w:right w:val="single" w:sz="4" w:space="0" w:color="auto"/>
            </w:tcBorders>
            <w:shd w:val="clear" w:color="auto" w:fill="auto"/>
            <w:vAlign w:val="center"/>
          </w:tcPr>
          <w:p w14:paraId="4CF035B7" w14:textId="3BC33297" w:rsidR="00856AC7" w:rsidRPr="00CE1840" w:rsidRDefault="00856AC7" w:rsidP="00CE1840">
            <w:pPr>
              <w:spacing w:after="0" w:line="240" w:lineRule="auto"/>
              <w:jc w:val="left"/>
              <w:rPr>
                <w:rFonts w:ascii="Arial" w:eastAsia="Times New Roman" w:hAnsi="Arial" w:cs="Arial"/>
                <w:sz w:val="22"/>
                <w:szCs w:val="20"/>
                <w:lang w:eastAsia="sl-SI"/>
              </w:rPr>
            </w:pPr>
            <w:r w:rsidRPr="00CE1840">
              <w:rPr>
                <w:rFonts w:ascii="Arial" w:eastAsia="Times New Roman" w:hAnsi="Arial" w:cs="Arial"/>
                <w:sz w:val="22"/>
                <w:szCs w:val="20"/>
                <w:lang w:eastAsia="sl-SI"/>
              </w:rPr>
              <w:t xml:space="preserve">vektorizacija </w:t>
            </w:r>
            <w:r w:rsidR="00584F04" w:rsidRPr="00CE1840">
              <w:rPr>
                <w:rFonts w:ascii="Arial" w:eastAsia="Times New Roman" w:hAnsi="Arial" w:cs="Arial"/>
                <w:sz w:val="22"/>
                <w:szCs w:val="20"/>
                <w:lang w:eastAsia="sl-SI"/>
              </w:rPr>
              <w:t>30</w:t>
            </w:r>
            <w:r w:rsidRPr="00CE1840">
              <w:rPr>
                <w:rFonts w:ascii="Arial" w:eastAsia="Times New Roman" w:hAnsi="Arial" w:cs="Arial"/>
                <w:sz w:val="22"/>
                <w:szCs w:val="20"/>
                <w:lang w:eastAsia="sl-SI"/>
              </w:rPr>
              <w:t>% stavb</w:t>
            </w:r>
          </w:p>
        </w:tc>
        <w:tc>
          <w:tcPr>
            <w:tcW w:w="2461" w:type="dxa"/>
            <w:tcBorders>
              <w:top w:val="single" w:sz="4" w:space="0" w:color="auto"/>
              <w:left w:val="nil"/>
              <w:bottom w:val="single" w:sz="4" w:space="0" w:color="auto"/>
              <w:right w:val="single" w:sz="4" w:space="0" w:color="auto"/>
            </w:tcBorders>
            <w:shd w:val="clear" w:color="auto" w:fill="auto"/>
            <w:vAlign w:val="center"/>
          </w:tcPr>
          <w:p w14:paraId="3649891E" w14:textId="43C0762C" w:rsidR="00856AC7" w:rsidRPr="00CE1840" w:rsidRDefault="006F5A22" w:rsidP="009621E9">
            <w:pPr>
              <w:spacing w:after="0" w:line="240" w:lineRule="auto"/>
              <w:jc w:val="center"/>
              <w:rPr>
                <w:rFonts w:ascii="Arial" w:eastAsia="Times New Roman" w:hAnsi="Arial" w:cs="Arial"/>
                <w:sz w:val="22"/>
                <w:szCs w:val="20"/>
                <w:lang w:eastAsia="sl-SI"/>
              </w:rPr>
            </w:pPr>
            <w:r>
              <w:rPr>
                <w:rFonts w:ascii="Arial" w:eastAsia="Times New Roman" w:hAnsi="Arial" w:cs="Arial"/>
                <w:sz w:val="22"/>
                <w:szCs w:val="20"/>
                <w:lang w:eastAsia="sl-SI"/>
              </w:rPr>
              <w:t>29</w:t>
            </w:r>
            <w:r w:rsidR="00856AC7" w:rsidRPr="00CE1840">
              <w:rPr>
                <w:rFonts w:ascii="Arial" w:eastAsia="Times New Roman" w:hAnsi="Arial" w:cs="Arial"/>
                <w:sz w:val="22"/>
                <w:szCs w:val="20"/>
                <w:lang w:eastAsia="sl-SI"/>
              </w:rPr>
              <w:t>.</w:t>
            </w:r>
            <w:r>
              <w:rPr>
                <w:rFonts w:ascii="Arial" w:eastAsia="Times New Roman" w:hAnsi="Arial" w:cs="Arial"/>
                <w:sz w:val="22"/>
                <w:szCs w:val="20"/>
                <w:lang w:eastAsia="sl-SI"/>
              </w:rPr>
              <w:t> </w:t>
            </w:r>
            <w:r w:rsidR="00856AC7" w:rsidRPr="00CE1840">
              <w:rPr>
                <w:rFonts w:ascii="Arial" w:eastAsia="Times New Roman" w:hAnsi="Arial" w:cs="Arial"/>
                <w:sz w:val="22"/>
                <w:szCs w:val="20"/>
                <w:lang w:eastAsia="sl-SI"/>
              </w:rPr>
              <w:t>1</w:t>
            </w:r>
            <w:r>
              <w:rPr>
                <w:rFonts w:ascii="Arial" w:eastAsia="Times New Roman" w:hAnsi="Arial" w:cs="Arial"/>
                <w:sz w:val="22"/>
                <w:szCs w:val="20"/>
                <w:lang w:eastAsia="sl-SI"/>
              </w:rPr>
              <w:t>1</w:t>
            </w:r>
            <w:r w:rsidR="00856AC7" w:rsidRPr="00CE1840">
              <w:rPr>
                <w:rFonts w:ascii="Arial" w:eastAsia="Times New Roman" w:hAnsi="Arial" w:cs="Arial"/>
                <w:sz w:val="22"/>
                <w:szCs w:val="20"/>
                <w:lang w:eastAsia="sl-SI"/>
              </w:rPr>
              <w:t>.</w:t>
            </w:r>
            <w:r>
              <w:rPr>
                <w:rFonts w:ascii="Arial" w:eastAsia="Times New Roman" w:hAnsi="Arial" w:cs="Arial"/>
                <w:sz w:val="22"/>
                <w:szCs w:val="20"/>
                <w:lang w:eastAsia="sl-SI"/>
              </w:rPr>
              <w:t> </w:t>
            </w:r>
            <w:r w:rsidR="00856AC7" w:rsidRPr="00CE1840">
              <w:rPr>
                <w:rFonts w:ascii="Arial" w:eastAsia="Times New Roman" w:hAnsi="Arial" w:cs="Arial"/>
                <w:sz w:val="22"/>
                <w:szCs w:val="20"/>
                <w:lang w:eastAsia="sl-SI"/>
              </w:rPr>
              <w:t>202</w:t>
            </w:r>
            <w:r>
              <w:rPr>
                <w:rFonts w:ascii="Arial" w:eastAsia="Times New Roman" w:hAnsi="Arial" w:cs="Arial"/>
                <w:sz w:val="22"/>
                <w:szCs w:val="20"/>
                <w:lang w:eastAsia="sl-SI"/>
              </w:rPr>
              <w:t>5</w:t>
            </w:r>
          </w:p>
        </w:tc>
        <w:tc>
          <w:tcPr>
            <w:tcW w:w="2461" w:type="dxa"/>
            <w:tcBorders>
              <w:top w:val="single" w:sz="4" w:space="0" w:color="auto"/>
              <w:left w:val="nil"/>
              <w:bottom w:val="single" w:sz="4" w:space="0" w:color="auto"/>
              <w:right w:val="single" w:sz="4" w:space="0" w:color="auto"/>
            </w:tcBorders>
            <w:shd w:val="clear" w:color="auto" w:fill="auto"/>
            <w:vAlign w:val="center"/>
          </w:tcPr>
          <w:p w14:paraId="3E1E235C" w14:textId="00FC5C71" w:rsidR="00856AC7" w:rsidRPr="00CE1840" w:rsidRDefault="00584F04" w:rsidP="009621E9">
            <w:pPr>
              <w:spacing w:after="0" w:line="240" w:lineRule="auto"/>
              <w:jc w:val="center"/>
              <w:rPr>
                <w:rFonts w:ascii="Arial" w:eastAsia="Times New Roman" w:hAnsi="Arial" w:cs="Arial"/>
                <w:sz w:val="22"/>
                <w:szCs w:val="20"/>
                <w:lang w:eastAsia="sl-SI"/>
              </w:rPr>
            </w:pPr>
            <w:r w:rsidRPr="00CE1840">
              <w:rPr>
                <w:rFonts w:ascii="Arial" w:eastAsia="Times New Roman" w:hAnsi="Arial" w:cs="Arial"/>
                <w:sz w:val="22"/>
                <w:szCs w:val="20"/>
                <w:lang w:eastAsia="sl-SI"/>
              </w:rPr>
              <w:t>30</w:t>
            </w:r>
            <w:r w:rsidR="00856AC7" w:rsidRPr="00CE1840">
              <w:rPr>
                <w:rFonts w:ascii="Arial" w:eastAsia="Times New Roman" w:hAnsi="Arial" w:cs="Arial"/>
                <w:sz w:val="22"/>
                <w:szCs w:val="20"/>
                <w:lang w:eastAsia="sl-SI"/>
              </w:rPr>
              <w:t>.</w:t>
            </w:r>
            <w:r w:rsidRPr="00CE1840">
              <w:rPr>
                <w:rFonts w:ascii="Arial" w:eastAsia="Times New Roman" w:hAnsi="Arial" w:cs="Arial"/>
                <w:sz w:val="22"/>
                <w:szCs w:val="20"/>
                <w:lang w:eastAsia="sl-SI"/>
              </w:rPr>
              <w:t> 1</w:t>
            </w:r>
            <w:r w:rsidR="00856AC7" w:rsidRPr="00CE1840">
              <w:rPr>
                <w:rFonts w:ascii="Arial" w:eastAsia="Times New Roman" w:hAnsi="Arial" w:cs="Arial"/>
                <w:sz w:val="22"/>
                <w:szCs w:val="20"/>
                <w:lang w:eastAsia="sl-SI"/>
              </w:rPr>
              <w:t>.</w:t>
            </w:r>
            <w:r w:rsidRPr="00CE1840">
              <w:rPr>
                <w:rFonts w:ascii="Arial" w:eastAsia="Times New Roman" w:hAnsi="Arial" w:cs="Arial"/>
                <w:sz w:val="22"/>
                <w:szCs w:val="20"/>
                <w:lang w:eastAsia="sl-SI"/>
              </w:rPr>
              <w:t> </w:t>
            </w:r>
            <w:r w:rsidR="00856AC7" w:rsidRPr="00CE1840">
              <w:rPr>
                <w:rFonts w:ascii="Arial" w:eastAsia="Times New Roman" w:hAnsi="Arial" w:cs="Arial"/>
                <w:sz w:val="22"/>
                <w:szCs w:val="20"/>
                <w:lang w:eastAsia="sl-SI"/>
              </w:rPr>
              <w:t>202</w:t>
            </w:r>
            <w:r w:rsidRPr="00CE1840">
              <w:rPr>
                <w:rFonts w:ascii="Arial" w:eastAsia="Times New Roman" w:hAnsi="Arial" w:cs="Arial"/>
                <w:sz w:val="22"/>
                <w:szCs w:val="20"/>
                <w:lang w:eastAsia="sl-SI"/>
              </w:rPr>
              <w:t>6</w:t>
            </w:r>
          </w:p>
        </w:tc>
      </w:tr>
      <w:tr w:rsidR="006F5A22" w:rsidRPr="006F5A22" w14:paraId="5332CB49" w14:textId="77777777" w:rsidTr="00CE1840">
        <w:trPr>
          <w:trHeight w:val="850"/>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27512" w14:textId="77777777" w:rsidR="00856AC7" w:rsidRPr="00CE1840" w:rsidRDefault="00856AC7" w:rsidP="009621E9">
            <w:pPr>
              <w:spacing w:after="0" w:line="240" w:lineRule="auto"/>
              <w:rPr>
                <w:rFonts w:ascii="Arial" w:eastAsia="Times New Roman" w:hAnsi="Arial" w:cs="Arial"/>
                <w:sz w:val="22"/>
                <w:szCs w:val="20"/>
                <w:lang w:eastAsia="sl-SI"/>
              </w:rPr>
            </w:pPr>
            <w:r w:rsidRPr="00CE1840">
              <w:rPr>
                <w:rFonts w:ascii="Arial" w:eastAsia="Times New Roman" w:hAnsi="Arial" w:cs="Arial"/>
                <w:sz w:val="22"/>
                <w:szCs w:val="20"/>
                <w:lang w:eastAsia="sl-SI"/>
              </w:rPr>
              <w:t>Faza 4</w:t>
            </w:r>
          </w:p>
        </w:tc>
        <w:tc>
          <w:tcPr>
            <w:tcW w:w="2891" w:type="dxa"/>
            <w:tcBorders>
              <w:top w:val="single" w:sz="4" w:space="0" w:color="auto"/>
              <w:left w:val="nil"/>
              <w:bottom w:val="single" w:sz="4" w:space="0" w:color="auto"/>
              <w:right w:val="single" w:sz="4" w:space="0" w:color="auto"/>
            </w:tcBorders>
            <w:shd w:val="clear" w:color="auto" w:fill="auto"/>
            <w:vAlign w:val="center"/>
          </w:tcPr>
          <w:p w14:paraId="3835DB4C" w14:textId="6ACF0A6F" w:rsidR="006F5A22" w:rsidRDefault="00856AC7" w:rsidP="00CE1840">
            <w:pPr>
              <w:spacing w:after="0" w:line="240" w:lineRule="auto"/>
              <w:jc w:val="left"/>
              <w:rPr>
                <w:rFonts w:ascii="Arial" w:eastAsia="Times New Roman" w:hAnsi="Arial" w:cs="Arial"/>
                <w:sz w:val="22"/>
                <w:szCs w:val="20"/>
                <w:lang w:eastAsia="sl-SI"/>
              </w:rPr>
            </w:pPr>
            <w:r w:rsidRPr="00CE1840">
              <w:rPr>
                <w:rFonts w:ascii="Arial" w:eastAsia="Times New Roman" w:hAnsi="Arial" w:cs="Arial"/>
                <w:sz w:val="22"/>
                <w:szCs w:val="20"/>
                <w:lang w:eastAsia="sl-SI"/>
              </w:rPr>
              <w:t>vektorizacija 10% stavb</w:t>
            </w:r>
            <w:r w:rsidR="006F5A22">
              <w:rPr>
                <w:rFonts w:ascii="Arial" w:eastAsia="Times New Roman" w:hAnsi="Arial" w:cs="Arial"/>
                <w:sz w:val="22"/>
                <w:szCs w:val="20"/>
                <w:lang w:eastAsia="sl-SI"/>
              </w:rPr>
              <w:t xml:space="preserve"> in</w:t>
            </w:r>
          </w:p>
          <w:p w14:paraId="6A21F77F" w14:textId="516232D5" w:rsidR="006F5A22" w:rsidRPr="00CE1840" w:rsidRDefault="006F5A22" w:rsidP="00CE1840">
            <w:pPr>
              <w:spacing w:after="0" w:line="240" w:lineRule="auto"/>
              <w:jc w:val="left"/>
              <w:rPr>
                <w:rFonts w:ascii="Arial" w:eastAsia="Times New Roman" w:hAnsi="Arial" w:cs="Arial"/>
                <w:sz w:val="22"/>
                <w:szCs w:val="20"/>
                <w:lang w:eastAsia="sl-SI"/>
              </w:rPr>
            </w:pPr>
            <w:r>
              <w:rPr>
                <w:rFonts w:ascii="Arial" w:eastAsia="Times New Roman" w:hAnsi="Arial" w:cs="Arial"/>
                <w:sz w:val="22"/>
                <w:szCs w:val="20"/>
                <w:lang w:eastAsia="sl-SI"/>
              </w:rPr>
              <w:t>končno poročilo</w:t>
            </w:r>
          </w:p>
        </w:tc>
        <w:tc>
          <w:tcPr>
            <w:tcW w:w="2461" w:type="dxa"/>
            <w:tcBorders>
              <w:top w:val="single" w:sz="4" w:space="0" w:color="auto"/>
              <w:left w:val="nil"/>
              <w:bottom w:val="single" w:sz="4" w:space="0" w:color="auto"/>
              <w:right w:val="single" w:sz="4" w:space="0" w:color="auto"/>
            </w:tcBorders>
            <w:shd w:val="clear" w:color="auto" w:fill="auto"/>
            <w:vAlign w:val="center"/>
          </w:tcPr>
          <w:p w14:paraId="3420B9AD" w14:textId="6D9091D0" w:rsidR="00856AC7" w:rsidRPr="00CE1840" w:rsidRDefault="00856AC7" w:rsidP="009621E9">
            <w:pPr>
              <w:spacing w:after="0" w:line="240" w:lineRule="auto"/>
              <w:jc w:val="center"/>
              <w:rPr>
                <w:rFonts w:ascii="Arial" w:eastAsia="Times New Roman" w:hAnsi="Arial" w:cs="Arial"/>
                <w:sz w:val="22"/>
                <w:szCs w:val="20"/>
                <w:lang w:eastAsia="sl-SI"/>
              </w:rPr>
            </w:pPr>
            <w:r w:rsidRPr="00CE1840">
              <w:rPr>
                <w:rFonts w:ascii="Arial" w:eastAsia="Times New Roman" w:hAnsi="Arial" w:cs="Arial"/>
                <w:sz w:val="22"/>
                <w:szCs w:val="20"/>
                <w:lang w:eastAsia="sl-SI"/>
              </w:rPr>
              <w:t>3</w:t>
            </w:r>
            <w:r w:rsidR="006F5A22">
              <w:rPr>
                <w:rFonts w:ascii="Arial" w:eastAsia="Times New Roman" w:hAnsi="Arial" w:cs="Arial"/>
                <w:sz w:val="22"/>
                <w:szCs w:val="20"/>
                <w:lang w:eastAsia="sl-SI"/>
              </w:rPr>
              <w:t>1</w:t>
            </w:r>
            <w:r w:rsidRPr="00CE1840">
              <w:rPr>
                <w:rFonts w:ascii="Arial" w:eastAsia="Times New Roman" w:hAnsi="Arial" w:cs="Arial"/>
                <w:sz w:val="22"/>
                <w:szCs w:val="20"/>
                <w:lang w:eastAsia="sl-SI"/>
              </w:rPr>
              <w:t>.</w:t>
            </w:r>
            <w:r w:rsidR="006F5A22">
              <w:rPr>
                <w:rFonts w:ascii="Arial" w:eastAsia="Times New Roman" w:hAnsi="Arial" w:cs="Arial"/>
                <w:sz w:val="22"/>
                <w:szCs w:val="20"/>
                <w:lang w:eastAsia="sl-SI"/>
              </w:rPr>
              <w:t> 1</w:t>
            </w:r>
            <w:r w:rsidRPr="00CE1840">
              <w:rPr>
                <w:rFonts w:ascii="Arial" w:eastAsia="Times New Roman" w:hAnsi="Arial" w:cs="Arial"/>
                <w:sz w:val="22"/>
                <w:szCs w:val="20"/>
                <w:lang w:eastAsia="sl-SI"/>
              </w:rPr>
              <w:t>.</w:t>
            </w:r>
            <w:r w:rsidR="006F5A22">
              <w:rPr>
                <w:rFonts w:ascii="Arial" w:eastAsia="Times New Roman" w:hAnsi="Arial" w:cs="Arial"/>
                <w:sz w:val="22"/>
                <w:szCs w:val="20"/>
                <w:lang w:eastAsia="sl-SI"/>
              </w:rPr>
              <w:t> </w:t>
            </w:r>
            <w:r w:rsidRPr="00CE1840">
              <w:rPr>
                <w:rFonts w:ascii="Arial" w:eastAsia="Times New Roman" w:hAnsi="Arial" w:cs="Arial"/>
                <w:sz w:val="22"/>
                <w:szCs w:val="20"/>
                <w:lang w:eastAsia="sl-SI"/>
              </w:rPr>
              <w:t>202</w:t>
            </w:r>
            <w:r w:rsidR="006F5A22">
              <w:rPr>
                <w:rFonts w:ascii="Arial" w:eastAsia="Times New Roman" w:hAnsi="Arial" w:cs="Arial"/>
                <w:sz w:val="22"/>
                <w:szCs w:val="20"/>
                <w:lang w:eastAsia="sl-SI"/>
              </w:rPr>
              <w:t>6</w:t>
            </w:r>
          </w:p>
        </w:tc>
        <w:tc>
          <w:tcPr>
            <w:tcW w:w="2461" w:type="dxa"/>
            <w:tcBorders>
              <w:top w:val="single" w:sz="4" w:space="0" w:color="auto"/>
              <w:left w:val="nil"/>
              <w:bottom w:val="single" w:sz="4" w:space="0" w:color="auto"/>
              <w:right w:val="single" w:sz="4" w:space="0" w:color="auto"/>
            </w:tcBorders>
            <w:shd w:val="clear" w:color="auto" w:fill="auto"/>
            <w:vAlign w:val="center"/>
          </w:tcPr>
          <w:p w14:paraId="667FE2F5" w14:textId="351DF7EE" w:rsidR="00856AC7" w:rsidRPr="00CE1840" w:rsidRDefault="00584F04" w:rsidP="009621E9">
            <w:pPr>
              <w:spacing w:after="0" w:line="240" w:lineRule="auto"/>
              <w:jc w:val="center"/>
              <w:rPr>
                <w:rFonts w:ascii="Arial" w:eastAsia="Times New Roman" w:hAnsi="Arial" w:cs="Arial"/>
                <w:b/>
                <w:bCs/>
                <w:sz w:val="22"/>
                <w:szCs w:val="20"/>
                <w:lang w:eastAsia="sl-SI"/>
              </w:rPr>
            </w:pPr>
            <w:r w:rsidRPr="00CE1840">
              <w:rPr>
                <w:rFonts w:ascii="Arial" w:eastAsia="Times New Roman" w:hAnsi="Arial" w:cs="Arial"/>
                <w:b/>
                <w:bCs/>
                <w:sz w:val="22"/>
                <w:szCs w:val="20"/>
                <w:lang w:eastAsia="sl-SI"/>
              </w:rPr>
              <w:t>31</w:t>
            </w:r>
            <w:r w:rsidR="00856AC7" w:rsidRPr="00CE1840">
              <w:rPr>
                <w:rFonts w:ascii="Arial" w:eastAsia="Times New Roman" w:hAnsi="Arial" w:cs="Arial"/>
                <w:b/>
                <w:bCs/>
                <w:sz w:val="22"/>
                <w:szCs w:val="20"/>
                <w:lang w:eastAsia="sl-SI"/>
              </w:rPr>
              <w:t>.</w:t>
            </w:r>
            <w:r w:rsidRPr="00CE1840">
              <w:rPr>
                <w:rFonts w:ascii="Arial" w:eastAsia="Times New Roman" w:hAnsi="Arial" w:cs="Arial"/>
                <w:b/>
                <w:bCs/>
                <w:sz w:val="22"/>
                <w:szCs w:val="20"/>
                <w:lang w:eastAsia="sl-SI"/>
              </w:rPr>
              <w:t> 3</w:t>
            </w:r>
            <w:r w:rsidR="00856AC7" w:rsidRPr="00CE1840">
              <w:rPr>
                <w:rFonts w:ascii="Arial" w:eastAsia="Times New Roman" w:hAnsi="Arial" w:cs="Arial"/>
                <w:b/>
                <w:bCs/>
                <w:sz w:val="22"/>
                <w:szCs w:val="20"/>
                <w:lang w:eastAsia="sl-SI"/>
              </w:rPr>
              <w:t>.</w:t>
            </w:r>
            <w:r w:rsidRPr="00CE1840">
              <w:rPr>
                <w:rFonts w:ascii="Arial" w:eastAsia="Times New Roman" w:hAnsi="Arial" w:cs="Arial"/>
                <w:b/>
                <w:bCs/>
                <w:sz w:val="22"/>
                <w:szCs w:val="20"/>
                <w:lang w:eastAsia="sl-SI"/>
              </w:rPr>
              <w:t> </w:t>
            </w:r>
            <w:r w:rsidR="00856AC7" w:rsidRPr="00CE1840">
              <w:rPr>
                <w:rFonts w:ascii="Arial" w:eastAsia="Times New Roman" w:hAnsi="Arial" w:cs="Arial"/>
                <w:b/>
                <w:bCs/>
                <w:sz w:val="22"/>
                <w:szCs w:val="20"/>
                <w:lang w:eastAsia="sl-SI"/>
              </w:rPr>
              <w:t>202</w:t>
            </w:r>
            <w:r w:rsidRPr="00CE1840">
              <w:rPr>
                <w:rFonts w:ascii="Arial" w:eastAsia="Times New Roman" w:hAnsi="Arial" w:cs="Arial"/>
                <w:b/>
                <w:bCs/>
                <w:sz w:val="22"/>
                <w:szCs w:val="20"/>
                <w:lang w:eastAsia="sl-SI"/>
              </w:rPr>
              <w:t>6</w:t>
            </w:r>
          </w:p>
        </w:tc>
      </w:tr>
    </w:tbl>
    <w:p w14:paraId="18E039A6" w14:textId="72ECB9B0" w:rsidR="00C84D2E" w:rsidRPr="00361C9B" w:rsidRDefault="006F5A22" w:rsidP="009A24D0">
      <w:pPr>
        <w:rPr>
          <w:rFonts w:ascii="Arial" w:hAnsi="Arial" w:cs="Arial"/>
          <w:sz w:val="22"/>
          <w:szCs w:val="20"/>
        </w:rPr>
      </w:pPr>
      <w:r>
        <w:rPr>
          <w:rFonts w:ascii="Arial" w:hAnsi="Arial" w:cs="Arial"/>
          <w:sz w:val="22"/>
          <w:szCs w:val="20"/>
        </w:rPr>
        <w:t xml:space="preserve">V zadnji, 4. fazi, </w:t>
      </w:r>
      <w:r w:rsidR="005C70D1">
        <w:rPr>
          <w:rFonts w:ascii="Arial" w:hAnsi="Arial" w:cs="Arial"/>
          <w:sz w:val="22"/>
          <w:szCs w:val="20"/>
        </w:rPr>
        <w:t xml:space="preserve">mora  </w:t>
      </w:r>
      <w:r>
        <w:rPr>
          <w:rFonts w:ascii="Arial" w:hAnsi="Arial" w:cs="Arial"/>
          <w:sz w:val="22"/>
          <w:szCs w:val="20"/>
        </w:rPr>
        <w:t>izvajalec kvoto stavb odda</w:t>
      </w:r>
      <w:r w:rsidR="005C70D1">
        <w:rPr>
          <w:rFonts w:ascii="Arial" w:hAnsi="Arial" w:cs="Arial"/>
          <w:sz w:val="22"/>
          <w:szCs w:val="20"/>
        </w:rPr>
        <w:t>ti</w:t>
      </w:r>
      <w:r>
        <w:rPr>
          <w:rFonts w:ascii="Arial" w:hAnsi="Arial" w:cs="Arial"/>
          <w:sz w:val="22"/>
          <w:szCs w:val="20"/>
        </w:rPr>
        <w:t xml:space="preserve"> v IS kataster do 28. 2. 2026.  </w:t>
      </w:r>
    </w:p>
    <w:p w14:paraId="6D106194" w14:textId="77777777" w:rsidR="00A7514F" w:rsidRPr="00361C9B" w:rsidRDefault="00A7514F" w:rsidP="00A7514F">
      <w:pPr>
        <w:pStyle w:val="Naslov10"/>
        <w:rPr>
          <w:rFonts w:ascii="Arial" w:hAnsi="Arial" w:cs="Arial"/>
        </w:rPr>
      </w:pPr>
      <w:bookmarkStart w:id="20" w:name="_Toc475436164"/>
      <w:bookmarkStart w:id="21" w:name="_Toc199508557"/>
      <w:r w:rsidRPr="00361C9B">
        <w:rPr>
          <w:rFonts w:ascii="Arial" w:hAnsi="Arial" w:cs="Arial"/>
        </w:rPr>
        <w:t>Dokončni prevzem</w:t>
      </w:r>
      <w:bookmarkEnd w:id="20"/>
      <w:bookmarkEnd w:id="21"/>
    </w:p>
    <w:p w14:paraId="3AFEEC43" w14:textId="7CA2BD0F" w:rsidR="00E23D7B" w:rsidRPr="00361C9B" w:rsidRDefault="00A7514F" w:rsidP="006211A7">
      <w:pPr>
        <w:rPr>
          <w:rFonts w:ascii="Arial" w:hAnsi="Arial" w:cs="Arial"/>
        </w:rPr>
      </w:pPr>
      <w:r w:rsidRPr="00361C9B">
        <w:rPr>
          <w:rFonts w:ascii="Arial" w:hAnsi="Arial" w:cs="Arial"/>
          <w:sz w:val="22"/>
          <w:szCs w:val="20"/>
        </w:rPr>
        <w:t>Naročnik izvede dokončni prevzem tako, da z zapisnikom potrdi uspešno izvedbo</w:t>
      </w:r>
      <w:r w:rsidR="00201E92" w:rsidRPr="00361C9B">
        <w:rPr>
          <w:rFonts w:ascii="Arial" w:hAnsi="Arial" w:cs="Arial"/>
          <w:sz w:val="22"/>
          <w:szCs w:val="20"/>
        </w:rPr>
        <w:t xml:space="preserve"> </w:t>
      </w:r>
      <w:r w:rsidR="00D57CD1" w:rsidRPr="00361C9B">
        <w:rPr>
          <w:rFonts w:ascii="Arial" w:hAnsi="Arial" w:cs="Arial"/>
          <w:sz w:val="22"/>
          <w:szCs w:val="20"/>
        </w:rPr>
        <w:t xml:space="preserve">vektorizacije etažnih načrtov </w:t>
      </w:r>
      <w:r w:rsidRPr="00361C9B">
        <w:rPr>
          <w:rFonts w:ascii="Arial" w:hAnsi="Arial" w:cs="Arial"/>
          <w:sz w:val="22"/>
          <w:szCs w:val="20"/>
        </w:rPr>
        <w:t xml:space="preserve">in ustreznost vsebine </w:t>
      </w:r>
      <w:r w:rsidR="00C36DC2" w:rsidRPr="00361C9B">
        <w:rPr>
          <w:rFonts w:ascii="Arial" w:hAnsi="Arial" w:cs="Arial"/>
          <w:sz w:val="22"/>
          <w:szCs w:val="20"/>
        </w:rPr>
        <w:t xml:space="preserve">končnega </w:t>
      </w:r>
      <w:r w:rsidR="00201E92" w:rsidRPr="00361C9B">
        <w:rPr>
          <w:rFonts w:ascii="Arial" w:hAnsi="Arial" w:cs="Arial"/>
          <w:sz w:val="22"/>
          <w:szCs w:val="20"/>
        </w:rPr>
        <w:t>poročil</w:t>
      </w:r>
      <w:r w:rsidR="00C36DC2" w:rsidRPr="00361C9B">
        <w:rPr>
          <w:rFonts w:ascii="Arial" w:hAnsi="Arial" w:cs="Arial"/>
          <w:sz w:val="22"/>
          <w:szCs w:val="20"/>
        </w:rPr>
        <w:t>a</w:t>
      </w:r>
      <w:r w:rsidRPr="00361C9B">
        <w:rPr>
          <w:rFonts w:ascii="Arial" w:hAnsi="Arial" w:cs="Arial"/>
          <w:sz w:val="22"/>
          <w:szCs w:val="20"/>
        </w:rPr>
        <w:t>.</w:t>
      </w:r>
    </w:p>
    <w:p w14:paraId="1B1C0517" w14:textId="6C6ABF19" w:rsidR="00E23D7B" w:rsidRPr="00361C9B" w:rsidRDefault="002B52EF" w:rsidP="00E23D7B">
      <w:pPr>
        <w:pStyle w:val="Naslov10"/>
        <w:rPr>
          <w:rFonts w:ascii="Arial" w:hAnsi="Arial" w:cs="Arial"/>
        </w:rPr>
      </w:pPr>
      <w:bookmarkStart w:id="22" w:name="_Toc199508558"/>
      <w:r w:rsidRPr="00361C9B">
        <w:rPr>
          <w:rFonts w:ascii="Arial" w:hAnsi="Arial" w:cs="Arial"/>
        </w:rPr>
        <w:t>Praktični preizkus kot pogoj za izbiro pri javnem naročilu</w:t>
      </w:r>
      <w:bookmarkEnd w:id="22"/>
      <w:r w:rsidRPr="00361C9B">
        <w:rPr>
          <w:rFonts w:ascii="Arial" w:hAnsi="Arial" w:cs="Arial"/>
        </w:rPr>
        <w:t xml:space="preserve"> </w:t>
      </w:r>
    </w:p>
    <w:p w14:paraId="03294ADF" w14:textId="77777777" w:rsidR="00E23D7B" w:rsidRPr="005C70D1" w:rsidRDefault="00E23D7B" w:rsidP="00E23D7B">
      <w:pPr>
        <w:tabs>
          <w:tab w:val="left" w:pos="2552"/>
        </w:tabs>
        <w:jc w:val="center"/>
        <w:rPr>
          <w:rFonts w:ascii="Arial" w:hAnsi="Arial" w:cs="Arial"/>
          <w:b/>
          <w:sz w:val="22"/>
        </w:rPr>
      </w:pPr>
    </w:p>
    <w:p w14:paraId="622A00B6" w14:textId="7B70C9E5" w:rsidR="00E23D7B" w:rsidRPr="00361C9B" w:rsidRDefault="00E23D7B" w:rsidP="00E23D7B">
      <w:pPr>
        <w:rPr>
          <w:rFonts w:ascii="Arial" w:hAnsi="Arial" w:cs="Arial"/>
          <w:sz w:val="22"/>
        </w:rPr>
      </w:pPr>
      <w:r w:rsidRPr="00361C9B">
        <w:rPr>
          <w:rFonts w:ascii="Arial" w:hAnsi="Arial" w:cs="Arial"/>
          <w:sz w:val="22"/>
        </w:rPr>
        <w:t>Namen testa je preizkusiti potencialnega ponudnika o njegovi sposobnosti izvajanja razpisan</w:t>
      </w:r>
      <w:r w:rsidR="005C70D1">
        <w:rPr>
          <w:rFonts w:ascii="Arial" w:hAnsi="Arial" w:cs="Arial"/>
          <w:sz w:val="22"/>
        </w:rPr>
        <w:t>e</w:t>
      </w:r>
      <w:r w:rsidRPr="00361C9B">
        <w:rPr>
          <w:rFonts w:ascii="Arial" w:hAnsi="Arial" w:cs="Arial"/>
          <w:sz w:val="22"/>
        </w:rPr>
        <w:t xml:space="preserve"> naloge.</w:t>
      </w:r>
    </w:p>
    <w:p w14:paraId="04418CB3" w14:textId="62E0E6DF" w:rsidR="00E23D7B" w:rsidRPr="00361C9B" w:rsidRDefault="00E23D7B" w:rsidP="00E23D7B">
      <w:pPr>
        <w:rPr>
          <w:rFonts w:ascii="Arial" w:hAnsi="Arial" w:cs="Arial"/>
          <w:sz w:val="22"/>
        </w:rPr>
      </w:pPr>
      <w:r w:rsidRPr="00361C9B">
        <w:rPr>
          <w:rFonts w:ascii="Arial" w:hAnsi="Arial" w:cs="Arial"/>
          <w:sz w:val="22"/>
        </w:rPr>
        <w:t>Tehnični preizkus bo izveden na opremi naročnika. Naloga je uspešno izveden</w:t>
      </w:r>
      <w:r w:rsidR="006F5A22">
        <w:rPr>
          <w:rFonts w:ascii="Arial" w:hAnsi="Arial" w:cs="Arial"/>
          <w:sz w:val="22"/>
        </w:rPr>
        <w:t>a</w:t>
      </w:r>
      <w:r w:rsidRPr="00361C9B">
        <w:rPr>
          <w:rFonts w:ascii="Arial" w:hAnsi="Arial" w:cs="Arial"/>
          <w:sz w:val="22"/>
        </w:rPr>
        <w:t>, če ponudnik izvede vse zahteve v zahtevani nalogi.</w:t>
      </w:r>
    </w:p>
    <w:p w14:paraId="03448DCA" w14:textId="77777777" w:rsidR="00E23D7B" w:rsidRPr="00361C9B" w:rsidRDefault="00E23D7B" w:rsidP="00E23D7B">
      <w:pPr>
        <w:rPr>
          <w:rFonts w:ascii="Arial" w:hAnsi="Arial" w:cs="Arial"/>
          <w:sz w:val="22"/>
        </w:rPr>
      </w:pPr>
      <w:r w:rsidRPr="00361C9B">
        <w:rPr>
          <w:rFonts w:ascii="Arial" w:hAnsi="Arial" w:cs="Arial"/>
          <w:sz w:val="22"/>
        </w:rPr>
        <w:t xml:space="preserve">Test se bo izvajal po odpiranju ponudb in bo za vse ponudnike enak. Naročnik bo na izvajanje testa povabil vse ponudnike, ki so do roka oddali ponudbo. Naročnik bo ponudnike na test pozval tako, da bo ponudniku na e-naslov poslal sporočilo z obvestilom kdaj in kje se bo test izvajal. Sporočilo ponudnik prejme najmanj dva dni pred izvajanjem testa. Če ponudnik ne bo pristopil k izvajanju testa, bo naročnik ponudbo izločil. </w:t>
      </w:r>
    </w:p>
    <w:p w14:paraId="780039DF" w14:textId="77777777" w:rsidR="00E23D7B" w:rsidRPr="00361C9B" w:rsidRDefault="00E23D7B" w:rsidP="00E23D7B">
      <w:pPr>
        <w:rPr>
          <w:rFonts w:ascii="Arial" w:hAnsi="Arial" w:cs="Arial"/>
          <w:sz w:val="22"/>
        </w:rPr>
      </w:pPr>
      <w:r w:rsidRPr="00361C9B">
        <w:rPr>
          <w:rFonts w:ascii="Arial" w:hAnsi="Arial" w:cs="Arial"/>
          <w:sz w:val="22"/>
        </w:rPr>
        <w:lastRenderedPageBreak/>
        <w:t>V ponudbi prijavljene osebe pristopijo k testu s predložitvijo pooblastila in osebnim dokumentom.</w:t>
      </w:r>
    </w:p>
    <w:p w14:paraId="3BB928C2" w14:textId="77777777" w:rsidR="00E23D7B" w:rsidRPr="00361C9B" w:rsidRDefault="00E23D7B" w:rsidP="00E23D7B">
      <w:pPr>
        <w:rPr>
          <w:rFonts w:ascii="Arial" w:hAnsi="Arial" w:cs="Arial"/>
          <w:sz w:val="22"/>
        </w:rPr>
      </w:pPr>
    </w:p>
    <w:p w14:paraId="495D77E9" w14:textId="77777777" w:rsidR="00E23D7B" w:rsidRPr="00361C9B" w:rsidRDefault="00E23D7B" w:rsidP="00E23D7B">
      <w:pPr>
        <w:rPr>
          <w:rFonts w:ascii="Arial" w:hAnsi="Arial" w:cs="Arial"/>
          <w:sz w:val="22"/>
        </w:rPr>
      </w:pPr>
      <w:r w:rsidRPr="00361C9B">
        <w:rPr>
          <w:rFonts w:ascii="Arial" w:hAnsi="Arial" w:cs="Arial"/>
          <w:sz w:val="22"/>
        </w:rPr>
        <w:t>Izvedba testov:</w:t>
      </w:r>
    </w:p>
    <w:p w14:paraId="21CE12E4" w14:textId="77777777" w:rsidR="00E23D7B" w:rsidRPr="00361C9B" w:rsidRDefault="00E23D7B" w:rsidP="005C70D1">
      <w:pPr>
        <w:pStyle w:val="Odstavekseznama"/>
        <w:numPr>
          <w:ilvl w:val="0"/>
          <w:numId w:val="25"/>
        </w:numPr>
        <w:spacing w:before="0" w:after="0" w:line="240" w:lineRule="auto"/>
        <w:rPr>
          <w:rFonts w:ascii="Arial" w:hAnsi="Arial" w:cs="Arial"/>
          <w:sz w:val="22"/>
        </w:rPr>
      </w:pPr>
      <w:r w:rsidRPr="00361C9B">
        <w:rPr>
          <w:rFonts w:ascii="Arial" w:hAnsi="Arial" w:cs="Arial"/>
          <w:sz w:val="22"/>
        </w:rPr>
        <w:t xml:space="preserve">Izvajanje testa ni javno. </w:t>
      </w:r>
    </w:p>
    <w:p w14:paraId="79B78838" w14:textId="1CBDC889" w:rsidR="00E23D7B" w:rsidRPr="00361C9B" w:rsidRDefault="00E23D7B" w:rsidP="005C70D1">
      <w:pPr>
        <w:pStyle w:val="Odstavekseznama"/>
        <w:numPr>
          <w:ilvl w:val="0"/>
          <w:numId w:val="25"/>
        </w:numPr>
        <w:spacing w:before="0" w:after="0" w:line="240" w:lineRule="auto"/>
        <w:rPr>
          <w:rFonts w:ascii="Arial" w:hAnsi="Arial" w:cs="Arial"/>
          <w:sz w:val="22"/>
        </w:rPr>
      </w:pPr>
      <w:r w:rsidRPr="00361C9B">
        <w:rPr>
          <w:rFonts w:ascii="Arial" w:hAnsi="Arial" w:cs="Arial"/>
          <w:sz w:val="22"/>
        </w:rPr>
        <w:t xml:space="preserve">Test izvajajo osebe, ki jih ponudnik prijavi v OBR </w:t>
      </w:r>
      <w:r w:rsidR="00C6003D" w:rsidRPr="00361C9B">
        <w:rPr>
          <w:rFonts w:ascii="Arial" w:hAnsi="Arial" w:cs="Arial"/>
          <w:sz w:val="22"/>
        </w:rPr>
        <w:t>4</w:t>
      </w:r>
      <w:r w:rsidRPr="00361C9B">
        <w:rPr>
          <w:rFonts w:ascii="Arial" w:hAnsi="Arial" w:cs="Arial"/>
          <w:sz w:val="22"/>
        </w:rPr>
        <w:t>, kot vodjo projekta</w:t>
      </w:r>
      <w:r w:rsidR="00856AC7" w:rsidRPr="00361C9B">
        <w:rPr>
          <w:rFonts w:ascii="Arial" w:hAnsi="Arial" w:cs="Arial"/>
          <w:sz w:val="22"/>
        </w:rPr>
        <w:t xml:space="preserve">, notranjega kontrolorja </w:t>
      </w:r>
      <w:r w:rsidRPr="00361C9B">
        <w:rPr>
          <w:rFonts w:ascii="Arial" w:hAnsi="Arial" w:cs="Arial"/>
          <w:sz w:val="22"/>
        </w:rPr>
        <w:t xml:space="preserve">in/ali strokovne sodelavce.    </w:t>
      </w:r>
    </w:p>
    <w:p w14:paraId="10F1D2EB" w14:textId="77777777" w:rsidR="00E23D7B" w:rsidRPr="00361C9B" w:rsidRDefault="00E23D7B" w:rsidP="005C70D1">
      <w:pPr>
        <w:numPr>
          <w:ilvl w:val="0"/>
          <w:numId w:val="25"/>
        </w:numPr>
        <w:spacing w:after="0" w:line="240" w:lineRule="auto"/>
        <w:contextualSpacing/>
        <w:rPr>
          <w:rFonts w:ascii="Arial" w:hAnsi="Arial" w:cs="Arial"/>
          <w:sz w:val="22"/>
        </w:rPr>
      </w:pPr>
      <w:r w:rsidRPr="00361C9B">
        <w:rPr>
          <w:rFonts w:ascii="Arial" w:hAnsi="Arial" w:cs="Arial"/>
          <w:sz w:val="22"/>
        </w:rPr>
        <w:t>Izvedba testa traja največ dve uri. Če v tem času naloga ni končana, se šteje, da test ni izdelan uspešno. Uspešnost izvedbe testa ocenjuje strokovna komisija, imenovana s strani naročnika, v skladu s pravili stroke in veljavno zakonodajo s področja, za izvedbo naloge katere potencialni ponudnik opravlja test. Pravila stroke in veljavna zakonodaja so navedeni v Seznamu obstoječih gradiv.</w:t>
      </w:r>
    </w:p>
    <w:p w14:paraId="28353D8A" w14:textId="4FFF37E1" w:rsidR="00E23D7B" w:rsidRPr="00361C9B" w:rsidRDefault="00E23D7B" w:rsidP="005C70D1">
      <w:pPr>
        <w:pStyle w:val="Odstavekseznama"/>
        <w:numPr>
          <w:ilvl w:val="0"/>
          <w:numId w:val="25"/>
        </w:numPr>
        <w:spacing w:before="0" w:after="0" w:line="240" w:lineRule="auto"/>
        <w:rPr>
          <w:rFonts w:ascii="Arial" w:hAnsi="Arial" w:cs="Arial"/>
          <w:sz w:val="22"/>
        </w:rPr>
      </w:pPr>
      <w:r w:rsidRPr="00361C9B">
        <w:rPr>
          <w:rFonts w:ascii="Arial" w:hAnsi="Arial" w:cs="Arial"/>
          <w:sz w:val="22"/>
        </w:rPr>
        <w:t>Test se izvaja na opremi naročnika na sedežu naročnika, Zemljemerska ulica 12, Ljubljana.</w:t>
      </w:r>
    </w:p>
    <w:p w14:paraId="1D86AB81" w14:textId="77777777" w:rsidR="00E23D7B" w:rsidRPr="00361C9B" w:rsidRDefault="00E23D7B" w:rsidP="005C70D1">
      <w:pPr>
        <w:pStyle w:val="Odstavekseznama"/>
        <w:numPr>
          <w:ilvl w:val="0"/>
          <w:numId w:val="25"/>
        </w:numPr>
        <w:spacing w:before="0" w:after="0" w:line="240" w:lineRule="auto"/>
        <w:rPr>
          <w:rFonts w:ascii="Arial" w:hAnsi="Arial" w:cs="Arial"/>
          <w:sz w:val="22"/>
        </w:rPr>
      </w:pPr>
      <w:r w:rsidRPr="00361C9B">
        <w:rPr>
          <w:rFonts w:ascii="Arial" w:hAnsi="Arial" w:cs="Arial"/>
          <w:sz w:val="22"/>
        </w:rPr>
        <w:t>Izvajalci testa morajo pred začetkom izvajanja testa predati naročniku (strokovni komisiji) pooblastilo za izvajanje testa, ki ga podpiše odgovorna oseba ponudnika.</w:t>
      </w:r>
    </w:p>
    <w:p w14:paraId="526E3B92" w14:textId="77777777" w:rsidR="00E23D7B" w:rsidRPr="00361C9B" w:rsidRDefault="00E23D7B" w:rsidP="005C70D1">
      <w:pPr>
        <w:pStyle w:val="Odstavekseznama"/>
        <w:numPr>
          <w:ilvl w:val="0"/>
          <w:numId w:val="25"/>
        </w:numPr>
        <w:spacing w:before="0" w:after="0" w:line="240" w:lineRule="auto"/>
        <w:rPr>
          <w:rFonts w:ascii="Arial" w:hAnsi="Arial" w:cs="Arial"/>
          <w:sz w:val="22"/>
        </w:rPr>
      </w:pPr>
      <w:r w:rsidRPr="00361C9B">
        <w:rPr>
          <w:rFonts w:ascii="Arial" w:hAnsi="Arial" w:cs="Arial"/>
          <w:sz w:val="22"/>
        </w:rPr>
        <w:t>Izvajanju testa prisostvujeta vsaj dva člana strokovne komisije za oceno testa.</w:t>
      </w:r>
    </w:p>
    <w:p w14:paraId="69F0235B" w14:textId="77777777" w:rsidR="00E23D7B" w:rsidRPr="00361C9B" w:rsidRDefault="00E23D7B" w:rsidP="005C70D1">
      <w:pPr>
        <w:pStyle w:val="Odstavekseznama"/>
        <w:numPr>
          <w:ilvl w:val="0"/>
          <w:numId w:val="25"/>
        </w:numPr>
        <w:spacing w:before="0" w:after="0" w:line="240" w:lineRule="auto"/>
        <w:rPr>
          <w:rFonts w:ascii="Arial" w:hAnsi="Arial" w:cs="Arial"/>
          <w:sz w:val="22"/>
        </w:rPr>
      </w:pPr>
      <w:r w:rsidRPr="00361C9B">
        <w:rPr>
          <w:rFonts w:ascii="Arial" w:hAnsi="Arial" w:cs="Arial"/>
          <w:sz w:val="22"/>
        </w:rPr>
        <w:t xml:space="preserve">Celoten potek izvajanja testa se dokumentira z zapisnikom. </w:t>
      </w:r>
    </w:p>
    <w:p w14:paraId="3C8959A9" w14:textId="77777777" w:rsidR="00E23D7B" w:rsidRPr="00361C9B" w:rsidRDefault="00E23D7B" w:rsidP="005C70D1">
      <w:pPr>
        <w:pStyle w:val="Odstavekseznama"/>
        <w:numPr>
          <w:ilvl w:val="0"/>
          <w:numId w:val="25"/>
        </w:numPr>
        <w:spacing w:before="0" w:after="0" w:line="240" w:lineRule="auto"/>
        <w:rPr>
          <w:rFonts w:ascii="Arial" w:hAnsi="Arial" w:cs="Arial"/>
          <w:sz w:val="22"/>
        </w:rPr>
      </w:pPr>
      <w:r w:rsidRPr="00361C9B">
        <w:rPr>
          <w:rFonts w:ascii="Arial" w:hAnsi="Arial" w:cs="Arial"/>
          <w:sz w:val="22"/>
        </w:rPr>
        <w:t>Za začetek izvajanja testa se šteje čas, ko ponudnik vzame in odpre kuverto z nalogami, za katero se izdela test.</w:t>
      </w:r>
    </w:p>
    <w:p w14:paraId="7C418F0B" w14:textId="77777777" w:rsidR="00E23D7B" w:rsidRPr="00361C9B" w:rsidRDefault="00E23D7B" w:rsidP="005C70D1">
      <w:pPr>
        <w:pStyle w:val="Odstavekseznama"/>
        <w:numPr>
          <w:ilvl w:val="0"/>
          <w:numId w:val="25"/>
        </w:numPr>
        <w:spacing w:before="0" w:after="0" w:line="240" w:lineRule="auto"/>
        <w:rPr>
          <w:rFonts w:ascii="Arial" w:hAnsi="Arial" w:cs="Arial"/>
          <w:sz w:val="22"/>
        </w:rPr>
      </w:pPr>
      <w:r w:rsidRPr="00361C9B">
        <w:rPr>
          <w:rFonts w:ascii="Arial" w:hAnsi="Arial" w:cs="Arial"/>
          <w:sz w:val="22"/>
        </w:rPr>
        <w:t>Vsi dokumenti o izvajanju in izdelavi testa se izdelajo v dveh izvodih, od katerih pripada ponudniku in naročniku po 1 izvod.</w:t>
      </w:r>
    </w:p>
    <w:p w14:paraId="7A19935A" w14:textId="4D568841" w:rsidR="00E23D7B" w:rsidRPr="00361C9B" w:rsidRDefault="00E23D7B" w:rsidP="005C70D1">
      <w:pPr>
        <w:pStyle w:val="Odstavekseznama"/>
        <w:numPr>
          <w:ilvl w:val="0"/>
          <w:numId w:val="25"/>
        </w:numPr>
        <w:spacing w:before="0" w:after="0" w:line="240" w:lineRule="auto"/>
        <w:rPr>
          <w:rFonts w:ascii="Arial" w:hAnsi="Arial" w:cs="Arial"/>
          <w:sz w:val="22"/>
        </w:rPr>
      </w:pPr>
      <w:r w:rsidRPr="00361C9B">
        <w:rPr>
          <w:rFonts w:ascii="Arial" w:hAnsi="Arial" w:cs="Arial"/>
          <w:sz w:val="22"/>
        </w:rPr>
        <w:t>Naročnik nalogo oceni takoj po izvajanju testa in rezultat (uspešno/neuspešno) vpi</w:t>
      </w:r>
      <w:r w:rsidR="005C70D1">
        <w:rPr>
          <w:rFonts w:ascii="Arial" w:hAnsi="Arial" w:cs="Arial"/>
          <w:sz w:val="22"/>
        </w:rPr>
        <w:t>š</w:t>
      </w:r>
      <w:r w:rsidRPr="00361C9B">
        <w:rPr>
          <w:rFonts w:ascii="Arial" w:hAnsi="Arial" w:cs="Arial"/>
          <w:sz w:val="22"/>
        </w:rPr>
        <w:t xml:space="preserve">e v zapisnik iz točke 7 zgoraj. </w:t>
      </w:r>
    </w:p>
    <w:p w14:paraId="4236D55D" w14:textId="77777777" w:rsidR="00E23D7B" w:rsidRPr="00361C9B" w:rsidRDefault="00E23D7B" w:rsidP="00E23D7B">
      <w:pPr>
        <w:pStyle w:val="Pika"/>
        <w:tabs>
          <w:tab w:val="clear" w:pos="360"/>
          <w:tab w:val="num" w:pos="1800"/>
        </w:tabs>
        <w:ind w:firstLine="0"/>
      </w:pPr>
    </w:p>
    <w:p w14:paraId="4CA41964" w14:textId="77777777" w:rsidR="00E23D7B" w:rsidRPr="00361C9B" w:rsidRDefault="00E23D7B" w:rsidP="00E23D7B">
      <w:pPr>
        <w:pStyle w:val="Pika"/>
        <w:tabs>
          <w:tab w:val="clear" w:pos="360"/>
          <w:tab w:val="num" w:pos="1800"/>
        </w:tabs>
        <w:ind w:firstLine="0"/>
      </w:pPr>
    </w:p>
    <w:p w14:paraId="4E6EEB8B" w14:textId="77777777" w:rsidR="00E23D7B" w:rsidRPr="00361C9B" w:rsidRDefault="00E23D7B" w:rsidP="00E23D7B">
      <w:pPr>
        <w:pStyle w:val="Pika"/>
        <w:tabs>
          <w:tab w:val="clear" w:pos="360"/>
          <w:tab w:val="num" w:pos="1800"/>
        </w:tabs>
        <w:ind w:left="0" w:firstLine="0"/>
      </w:pPr>
      <w:r w:rsidRPr="00361C9B">
        <w:t>Prilogi:</w:t>
      </w:r>
    </w:p>
    <w:p w14:paraId="104F01A6" w14:textId="77777777" w:rsidR="00E23D7B" w:rsidRPr="00361C9B" w:rsidRDefault="00E23D7B" w:rsidP="008F49E7">
      <w:pPr>
        <w:pStyle w:val="Pika"/>
        <w:numPr>
          <w:ilvl w:val="0"/>
          <w:numId w:val="24"/>
        </w:numPr>
        <w:tabs>
          <w:tab w:val="num" w:pos="1800"/>
        </w:tabs>
      </w:pPr>
      <w:r w:rsidRPr="00361C9B">
        <w:t>OBR 9 (Pooblastilo za izvajanje testa)</w:t>
      </w:r>
    </w:p>
    <w:p w14:paraId="6EFFFC74" w14:textId="393225BC" w:rsidR="00E23D7B" w:rsidRPr="00361C9B" w:rsidRDefault="00E23D7B" w:rsidP="008F49E7">
      <w:pPr>
        <w:pStyle w:val="Pika"/>
        <w:numPr>
          <w:ilvl w:val="0"/>
          <w:numId w:val="24"/>
        </w:numPr>
        <w:tabs>
          <w:tab w:val="clear" w:pos="360"/>
          <w:tab w:val="num" w:pos="1800"/>
        </w:tabs>
      </w:pPr>
      <w:r w:rsidRPr="00361C9B">
        <w:t>OBR 10 (Zapisnik o izvajanju testa)</w:t>
      </w:r>
    </w:p>
    <w:p w14:paraId="6D84CEA5" w14:textId="77777777" w:rsidR="00E23D7B" w:rsidRPr="005C70D1" w:rsidRDefault="00E23D7B" w:rsidP="00E23D7B">
      <w:pPr>
        <w:spacing w:line="240" w:lineRule="auto"/>
        <w:rPr>
          <w:rFonts w:ascii="Arial" w:hAnsi="Arial" w:cs="Arial"/>
          <w:sz w:val="22"/>
          <w:lang w:eastAsia="sl-SI"/>
        </w:rPr>
      </w:pPr>
      <w:r w:rsidRPr="005C70D1">
        <w:rPr>
          <w:rFonts w:ascii="Arial" w:hAnsi="Arial" w:cs="Arial"/>
          <w:sz w:val="22"/>
        </w:rPr>
        <w:br w:type="page"/>
      </w:r>
    </w:p>
    <w:p w14:paraId="1AF88E59" w14:textId="77777777" w:rsidR="00E23D7B" w:rsidRPr="00361C9B" w:rsidRDefault="00E23D7B" w:rsidP="00E23D7B">
      <w:pPr>
        <w:tabs>
          <w:tab w:val="left" w:pos="3119"/>
          <w:tab w:val="left" w:pos="4395"/>
          <w:tab w:val="left" w:pos="6521"/>
          <w:tab w:val="left" w:pos="7938"/>
        </w:tabs>
        <w:jc w:val="right"/>
        <w:rPr>
          <w:rFonts w:ascii="Arial" w:hAnsi="Arial" w:cs="Arial"/>
          <w:b/>
          <w:bCs/>
          <w:iCs/>
          <w:sz w:val="22"/>
        </w:rPr>
      </w:pPr>
      <w:r w:rsidRPr="00361C9B">
        <w:rPr>
          <w:rFonts w:ascii="Arial" w:hAnsi="Arial" w:cs="Arial"/>
          <w:b/>
          <w:bCs/>
          <w:iCs/>
          <w:sz w:val="22"/>
        </w:rPr>
        <w:lastRenderedPageBreak/>
        <w:t>OBR 9</w:t>
      </w:r>
    </w:p>
    <w:p w14:paraId="4C79B04B" w14:textId="77777777" w:rsidR="00E23D7B" w:rsidRPr="00361C9B" w:rsidRDefault="00E23D7B" w:rsidP="00E23D7B">
      <w:pPr>
        <w:tabs>
          <w:tab w:val="left" w:pos="3119"/>
          <w:tab w:val="left" w:pos="4395"/>
          <w:tab w:val="left" w:pos="6521"/>
          <w:tab w:val="left" w:pos="7938"/>
        </w:tabs>
        <w:jc w:val="right"/>
        <w:rPr>
          <w:rFonts w:ascii="Arial" w:hAnsi="Arial" w:cs="Arial"/>
          <w:b/>
          <w:bCs/>
          <w:iCs/>
          <w:sz w:val="22"/>
        </w:rPr>
      </w:pPr>
    </w:p>
    <w:p w14:paraId="736CFD6B" w14:textId="77777777" w:rsidR="00E23D7B" w:rsidRPr="00361C9B" w:rsidRDefault="00E23D7B" w:rsidP="00E23D7B">
      <w:pPr>
        <w:tabs>
          <w:tab w:val="left" w:pos="3119"/>
          <w:tab w:val="left" w:pos="4395"/>
          <w:tab w:val="left" w:pos="6521"/>
          <w:tab w:val="left" w:pos="7938"/>
        </w:tabs>
        <w:jc w:val="right"/>
        <w:rPr>
          <w:rFonts w:ascii="Arial" w:hAnsi="Arial" w:cs="Arial"/>
          <w:b/>
          <w:bCs/>
          <w:iCs/>
          <w:sz w:val="22"/>
        </w:rPr>
      </w:pPr>
    </w:p>
    <w:tbl>
      <w:tblPr>
        <w:tblW w:w="9252" w:type="dxa"/>
        <w:tblLook w:val="01E0" w:firstRow="1" w:lastRow="1" w:firstColumn="1" w:lastColumn="1" w:noHBand="0" w:noVBand="0"/>
      </w:tblPr>
      <w:tblGrid>
        <w:gridCol w:w="2088"/>
        <w:gridCol w:w="7164"/>
      </w:tblGrid>
      <w:tr w:rsidR="00E23D7B" w:rsidRPr="00361C9B" w14:paraId="7A8804BE" w14:textId="77777777" w:rsidTr="00736460">
        <w:tc>
          <w:tcPr>
            <w:tcW w:w="2088" w:type="dxa"/>
          </w:tcPr>
          <w:p w14:paraId="3742D959" w14:textId="77777777" w:rsidR="00E23D7B" w:rsidRPr="00361C9B" w:rsidRDefault="00E23D7B" w:rsidP="00736460">
            <w:pPr>
              <w:rPr>
                <w:rFonts w:ascii="Arial" w:hAnsi="Arial" w:cs="Arial"/>
                <w:sz w:val="22"/>
              </w:rPr>
            </w:pPr>
            <w:r w:rsidRPr="00361C9B">
              <w:rPr>
                <w:rFonts w:ascii="Arial" w:hAnsi="Arial" w:cs="Arial"/>
                <w:sz w:val="22"/>
              </w:rPr>
              <w:t>Naziv ponudnika</w:t>
            </w:r>
          </w:p>
        </w:tc>
        <w:tc>
          <w:tcPr>
            <w:tcW w:w="7164" w:type="dxa"/>
            <w:tcBorders>
              <w:bottom w:val="single" w:sz="4" w:space="0" w:color="auto"/>
            </w:tcBorders>
          </w:tcPr>
          <w:p w14:paraId="1A98FF54" w14:textId="77777777" w:rsidR="00E23D7B" w:rsidRPr="00361C9B" w:rsidRDefault="00E23D7B" w:rsidP="00736460">
            <w:pPr>
              <w:rPr>
                <w:rFonts w:ascii="Arial" w:hAnsi="Arial" w:cs="Arial"/>
                <w:sz w:val="22"/>
              </w:rPr>
            </w:pPr>
          </w:p>
        </w:tc>
      </w:tr>
      <w:tr w:rsidR="00E23D7B" w:rsidRPr="00361C9B" w14:paraId="3ED77CB6" w14:textId="77777777" w:rsidTr="00736460">
        <w:tc>
          <w:tcPr>
            <w:tcW w:w="2088" w:type="dxa"/>
          </w:tcPr>
          <w:p w14:paraId="4F2AD4F3" w14:textId="77777777" w:rsidR="00E23D7B" w:rsidRPr="00361C9B" w:rsidRDefault="00E23D7B" w:rsidP="00736460">
            <w:pPr>
              <w:rPr>
                <w:rFonts w:ascii="Arial" w:hAnsi="Arial" w:cs="Arial"/>
                <w:sz w:val="22"/>
              </w:rPr>
            </w:pPr>
          </w:p>
        </w:tc>
        <w:tc>
          <w:tcPr>
            <w:tcW w:w="7164" w:type="dxa"/>
            <w:tcBorders>
              <w:top w:val="single" w:sz="4" w:space="0" w:color="auto"/>
            </w:tcBorders>
          </w:tcPr>
          <w:p w14:paraId="393845B8" w14:textId="77777777" w:rsidR="00E23D7B" w:rsidRPr="00361C9B" w:rsidRDefault="00E23D7B" w:rsidP="00736460">
            <w:pPr>
              <w:rPr>
                <w:rFonts w:ascii="Arial" w:hAnsi="Arial" w:cs="Arial"/>
                <w:sz w:val="22"/>
              </w:rPr>
            </w:pPr>
          </w:p>
        </w:tc>
      </w:tr>
      <w:tr w:rsidR="00E23D7B" w:rsidRPr="00361C9B" w14:paraId="0AF05563" w14:textId="77777777" w:rsidTr="00736460">
        <w:tc>
          <w:tcPr>
            <w:tcW w:w="2088" w:type="dxa"/>
          </w:tcPr>
          <w:p w14:paraId="6BD815ED" w14:textId="77777777" w:rsidR="00E23D7B" w:rsidRPr="00361C9B" w:rsidRDefault="00E23D7B" w:rsidP="00736460">
            <w:pPr>
              <w:numPr>
                <w:ilvl w:val="12"/>
                <w:numId w:val="0"/>
              </w:numPr>
              <w:tabs>
                <w:tab w:val="left" w:pos="2268"/>
                <w:tab w:val="left" w:pos="4395"/>
                <w:tab w:val="left" w:pos="6663"/>
              </w:tabs>
              <w:rPr>
                <w:rFonts w:ascii="Arial" w:hAnsi="Arial" w:cs="Arial"/>
                <w:sz w:val="22"/>
              </w:rPr>
            </w:pPr>
            <w:r w:rsidRPr="00361C9B">
              <w:rPr>
                <w:rFonts w:ascii="Arial" w:hAnsi="Arial" w:cs="Arial"/>
                <w:sz w:val="22"/>
              </w:rPr>
              <w:t>Naslov ponudnika</w:t>
            </w:r>
          </w:p>
        </w:tc>
        <w:tc>
          <w:tcPr>
            <w:tcW w:w="7164" w:type="dxa"/>
            <w:tcBorders>
              <w:bottom w:val="single" w:sz="4" w:space="0" w:color="auto"/>
            </w:tcBorders>
          </w:tcPr>
          <w:p w14:paraId="5BCE0DB2" w14:textId="77777777" w:rsidR="00E23D7B" w:rsidRPr="00361C9B" w:rsidRDefault="00E23D7B" w:rsidP="00736460">
            <w:pPr>
              <w:rPr>
                <w:rFonts w:ascii="Arial" w:hAnsi="Arial" w:cs="Arial"/>
                <w:sz w:val="22"/>
              </w:rPr>
            </w:pPr>
          </w:p>
        </w:tc>
      </w:tr>
    </w:tbl>
    <w:p w14:paraId="410863C6" w14:textId="77777777" w:rsidR="00E23D7B" w:rsidRPr="00361C9B" w:rsidRDefault="00E23D7B" w:rsidP="00E23D7B">
      <w:pPr>
        <w:tabs>
          <w:tab w:val="left" w:pos="4395"/>
        </w:tabs>
        <w:rPr>
          <w:rFonts w:ascii="Arial" w:hAnsi="Arial" w:cs="Arial"/>
          <w:sz w:val="22"/>
        </w:rPr>
      </w:pPr>
    </w:p>
    <w:p w14:paraId="79E86E3B" w14:textId="77777777" w:rsidR="00E23D7B" w:rsidRPr="005C70D1" w:rsidRDefault="00E23D7B" w:rsidP="002B52EF">
      <w:pPr>
        <w:jc w:val="center"/>
        <w:rPr>
          <w:rFonts w:ascii="Arial" w:hAnsi="Arial" w:cs="Arial"/>
          <w:b/>
          <w:bCs/>
        </w:rPr>
      </w:pPr>
      <w:r w:rsidRPr="005C70D1">
        <w:rPr>
          <w:rFonts w:ascii="Arial" w:hAnsi="Arial" w:cs="Arial"/>
          <w:b/>
          <w:bCs/>
        </w:rPr>
        <w:t>POOBLASTILO</w:t>
      </w:r>
    </w:p>
    <w:p w14:paraId="64D9BC53" w14:textId="77777777" w:rsidR="00E23D7B" w:rsidRPr="00361C9B" w:rsidRDefault="00E23D7B" w:rsidP="00E23D7B">
      <w:pPr>
        <w:numPr>
          <w:ilvl w:val="12"/>
          <w:numId w:val="0"/>
        </w:numPr>
        <w:tabs>
          <w:tab w:val="left" w:pos="2268"/>
          <w:tab w:val="left" w:pos="4395"/>
          <w:tab w:val="left" w:pos="6663"/>
        </w:tabs>
        <w:rPr>
          <w:rFonts w:ascii="Arial" w:hAnsi="Arial" w:cs="Arial"/>
          <w:sz w:val="22"/>
        </w:rPr>
      </w:pPr>
    </w:p>
    <w:p w14:paraId="101AB5C4" w14:textId="69C0744A" w:rsidR="00E23D7B" w:rsidRPr="00361C9B" w:rsidRDefault="00E23D7B" w:rsidP="00E23D7B">
      <w:pPr>
        <w:numPr>
          <w:ilvl w:val="12"/>
          <w:numId w:val="0"/>
        </w:numPr>
        <w:tabs>
          <w:tab w:val="left" w:pos="2268"/>
          <w:tab w:val="left" w:pos="4395"/>
          <w:tab w:val="left" w:pos="6663"/>
        </w:tabs>
        <w:rPr>
          <w:rFonts w:ascii="Arial" w:hAnsi="Arial" w:cs="Arial"/>
          <w:sz w:val="22"/>
        </w:rPr>
      </w:pPr>
      <w:r w:rsidRPr="00361C9B">
        <w:rPr>
          <w:rFonts w:ascii="Arial" w:hAnsi="Arial" w:cs="Arial"/>
          <w:sz w:val="22"/>
        </w:rPr>
        <w:t xml:space="preserve">Za izvajanje preizkusa ponudnika, ki bo dne </w:t>
      </w:r>
      <w:r w:rsidR="005C70D1">
        <w:rPr>
          <w:rFonts w:ascii="Arial" w:hAnsi="Arial" w:cs="Arial"/>
          <w:sz w:val="22"/>
        </w:rPr>
        <w:t>__</w:t>
      </w:r>
      <w:r w:rsidR="00A87FDA">
        <w:rPr>
          <w:rFonts w:ascii="Arial" w:hAnsi="Arial" w:cs="Arial"/>
          <w:sz w:val="22"/>
        </w:rPr>
        <w:t>_</w:t>
      </w:r>
      <w:r w:rsidR="005C70D1">
        <w:rPr>
          <w:rFonts w:ascii="Arial" w:hAnsi="Arial" w:cs="Arial"/>
          <w:sz w:val="22"/>
        </w:rPr>
        <w:t xml:space="preserve">. </w:t>
      </w:r>
      <w:r w:rsidR="00A87FDA">
        <w:rPr>
          <w:rFonts w:ascii="Arial" w:hAnsi="Arial" w:cs="Arial"/>
          <w:sz w:val="22"/>
        </w:rPr>
        <w:t>_</w:t>
      </w:r>
      <w:r w:rsidR="005C70D1">
        <w:rPr>
          <w:rFonts w:ascii="Arial" w:hAnsi="Arial" w:cs="Arial"/>
          <w:sz w:val="22"/>
        </w:rPr>
        <w:t>__. _____</w:t>
      </w:r>
      <w:r w:rsidRPr="00361C9B">
        <w:rPr>
          <w:rFonts w:ascii="Arial" w:hAnsi="Arial" w:cs="Arial"/>
          <w:sz w:val="22"/>
        </w:rPr>
        <w:t xml:space="preserve"> v prostorih Geodetske uprave Republike Slovenije, Zemljemerska ulica 12, Ljubljana, pooblaščam naše sodelavce, oziroma sodelavce podizvajalca in sicer: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9"/>
        <w:gridCol w:w="8051"/>
      </w:tblGrid>
      <w:tr w:rsidR="00E23D7B" w:rsidRPr="005C70D1" w14:paraId="6A9F6F9B" w14:textId="77777777" w:rsidTr="00FE5BEB">
        <w:trPr>
          <w:trHeight w:val="454"/>
        </w:trPr>
        <w:tc>
          <w:tcPr>
            <w:tcW w:w="1129" w:type="dxa"/>
            <w:vAlign w:val="center"/>
          </w:tcPr>
          <w:p w14:paraId="6BBBCC1C" w14:textId="77777777" w:rsidR="00E23D7B" w:rsidRPr="005C70D1" w:rsidRDefault="00E23D7B" w:rsidP="005C70D1">
            <w:pPr>
              <w:pStyle w:val="Brezrazmikov"/>
              <w:jc w:val="center"/>
              <w:rPr>
                <w:rFonts w:ascii="Arial" w:hAnsi="Arial" w:cs="Arial"/>
                <w:b/>
                <w:bCs/>
                <w:i/>
                <w:iCs/>
                <w:sz w:val="20"/>
                <w:szCs w:val="18"/>
              </w:rPr>
            </w:pPr>
            <w:r w:rsidRPr="005C70D1">
              <w:rPr>
                <w:rFonts w:ascii="Arial" w:hAnsi="Arial" w:cs="Arial"/>
                <w:b/>
                <w:bCs/>
                <w:i/>
                <w:iCs/>
                <w:sz w:val="20"/>
                <w:szCs w:val="18"/>
              </w:rPr>
              <w:t>Zaporedna številka</w:t>
            </w:r>
          </w:p>
        </w:tc>
        <w:tc>
          <w:tcPr>
            <w:tcW w:w="8157" w:type="dxa"/>
            <w:vAlign w:val="center"/>
          </w:tcPr>
          <w:p w14:paraId="1E9238F2" w14:textId="77777777" w:rsidR="00E23D7B" w:rsidRPr="005C70D1" w:rsidRDefault="00E23D7B" w:rsidP="005C70D1">
            <w:pPr>
              <w:pStyle w:val="Brezrazmikov"/>
              <w:jc w:val="center"/>
              <w:rPr>
                <w:rFonts w:ascii="Arial" w:hAnsi="Arial" w:cs="Arial"/>
                <w:b/>
                <w:bCs/>
                <w:i/>
                <w:iCs/>
                <w:sz w:val="20"/>
                <w:szCs w:val="18"/>
              </w:rPr>
            </w:pPr>
            <w:r w:rsidRPr="005C70D1">
              <w:rPr>
                <w:rFonts w:ascii="Arial" w:hAnsi="Arial" w:cs="Arial"/>
                <w:b/>
                <w:bCs/>
                <w:i/>
                <w:iCs/>
                <w:sz w:val="20"/>
                <w:szCs w:val="18"/>
              </w:rPr>
              <w:t>Ime in priimek</w:t>
            </w:r>
          </w:p>
        </w:tc>
      </w:tr>
      <w:tr w:rsidR="00E23D7B" w:rsidRPr="005C70D1" w14:paraId="0AEA9FBF" w14:textId="77777777" w:rsidTr="00FE5BEB">
        <w:tc>
          <w:tcPr>
            <w:tcW w:w="1129" w:type="dxa"/>
            <w:vAlign w:val="center"/>
          </w:tcPr>
          <w:p w14:paraId="01898965" w14:textId="77777777" w:rsidR="00E23D7B" w:rsidRPr="00FE5BEB" w:rsidRDefault="00E23D7B" w:rsidP="00FE5BEB">
            <w:pPr>
              <w:pStyle w:val="Brezrazmikov"/>
              <w:jc w:val="center"/>
              <w:rPr>
                <w:rFonts w:ascii="Arial" w:hAnsi="Arial" w:cs="Arial"/>
                <w:sz w:val="20"/>
                <w:szCs w:val="18"/>
              </w:rPr>
            </w:pPr>
            <w:r w:rsidRPr="00FE5BEB">
              <w:rPr>
                <w:rFonts w:ascii="Arial" w:hAnsi="Arial" w:cs="Arial"/>
                <w:sz w:val="20"/>
                <w:szCs w:val="18"/>
              </w:rPr>
              <w:t>1.</w:t>
            </w:r>
          </w:p>
        </w:tc>
        <w:tc>
          <w:tcPr>
            <w:tcW w:w="8157" w:type="dxa"/>
            <w:vAlign w:val="center"/>
          </w:tcPr>
          <w:p w14:paraId="14689361" w14:textId="77777777" w:rsidR="00E23D7B" w:rsidRPr="005C70D1" w:rsidRDefault="00E23D7B" w:rsidP="00FE5BEB">
            <w:pPr>
              <w:numPr>
                <w:ilvl w:val="12"/>
                <w:numId w:val="0"/>
              </w:numPr>
              <w:tabs>
                <w:tab w:val="left" w:pos="2268"/>
                <w:tab w:val="left" w:pos="4395"/>
                <w:tab w:val="left" w:pos="6663"/>
              </w:tabs>
              <w:jc w:val="center"/>
              <w:rPr>
                <w:rFonts w:ascii="Arial" w:hAnsi="Arial" w:cs="Arial"/>
                <w:sz w:val="20"/>
                <w:szCs w:val="18"/>
              </w:rPr>
            </w:pPr>
          </w:p>
        </w:tc>
      </w:tr>
      <w:tr w:rsidR="00E23D7B" w:rsidRPr="005C70D1" w14:paraId="50EA499B" w14:textId="77777777" w:rsidTr="00FE5BEB">
        <w:tc>
          <w:tcPr>
            <w:tcW w:w="1129" w:type="dxa"/>
            <w:vAlign w:val="center"/>
          </w:tcPr>
          <w:p w14:paraId="65FF2782" w14:textId="77777777" w:rsidR="00E23D7B" w:rsidRPr="00FE5BEB" w:rsidRDefault="00E23D7B" w:rsidP="00FE5BEB">
            <w:pPr>
              <w:pStyle w:val="Brezrazmikov"/>
              <w:jc w:val="center"/>
              <w:rPr>
                <w:rFonts w:ascii="Arial" w:hAnsi="Arial" w:cs="Arial"/>
                <w:sz w:val="20"/>
                <w:szCs w:val="18"/>
              </w:rPr>
            </w:pPr>
            <w:r w:rsidRPr="00FE5BEB">
              <w:rPr>
                <w:rFonts w:ascii="Arial" w:hAnsi="Arial" w:cs="Arial"/>
                <w:sz w:val="20"/>
                <w:szCs w:val="18"/>
              </w:rPr>
              <w:t>2.</w:t>
            </w:r>
          </w:p>
        </w:tc>
        <w:tc>
          <w:tcPr>
            <w:tcW w:w="8157" w:type="dxa"/>
            <w:vAlign w:val="center"/>
          </w:tcPr>
          <w:p w14:paraId="089B8281" w14:textId="77777777" w:rsidR="00E23D7B" w:rsidRPr="005C70D1" w:rsidRDefault="00E23D7B" w:rsidP="00FE5BEB">
            <w:pPr>
              <w:numPr>
                <w:ilvl w:val="12"/>
                <w:numId w:val="0"/>
              </w:numPr>
              <w:tabs>
                <w:tab w:val="left" w:pos="2268"/>
                <w:tab w:val="left" w:pos="4395"/>
                <w:tab w:val="left" w:pos="6663"/>
              </w:tabs>
              <w:jc w:val="center"/>
              <w:rPr>
                <w:rFonts w:ascii="Arial" w:hAnsi="Arial" w:cs="Arial"/>
                <w:sz w:val="20"/>
                <w:szCs w:val="18"/>
              </w:rPr>
            </w:pPr>
          </w:p>
        </w:tc>
      </w:tr>
      <w:tr w:rsidR="00E23D7B" w:rsidRPr="005C70D1" w14:paraId="7033E2F7" w14:textId="77777777" w:rsidTr="00FE5BEB">
        <w:tc>
          <w:tcPr>
            <w:tcW w:w="1129" w:type="dxa"/>
            <w:vAlign w:val="center"/>
          </w:tcPr>
          <w:p w14:paraId="4716A8BC" w14:textId="77777777" w:rsidR="00E23D7B" w:rsidRPr="00FE5BEB" w:rsidRDefault="00E23D7B" w:rsidP="00FE5BEB">
            <w:pPr>
              <w:pStyle w:val="Brezrazmikov"/>
              <w:jc w:val="center"/>
              <w:rPr>
                <w:rFonts w:ascii="Arial" w:hAnsi="Arial" w:cs="Arial"/>
                <w:sz w:val="20"/>
                <w:szCs w:val="18"/>
              </w:rPr>
            </w:pPr>
            <w:r w:rsidRPr="00FE5BEB">
              <w:rPr>
                <w:rFonts w:ascii="Arial" w:hAnsi="Arial" w:cs="Arial"/>
                <w:sz w:val="20"/>
                <w:szCs w:val="18"/>
              </w:rPr>
              <w:t>3.</w:t>
            </w:r>
          </w:p>
        </w:tc>
        <w:tc>
          <w:tcPr>
            <w:tcW w:w="8157" w:type="dxa"/>
            <w:vAlign w:val="center"/>
          </w:tcPr>
          <w:p w14:paraId="4B53FD94" w14:textId="77777777" w:rsidR="00E23D7B" w:rsidRPr="005C70D1" w:rsidRDefault="00E23D7B" w:rsidP="00FE5BEB">
            <w:pPr>
              <w:numPr>
                <w:ilvl w:val="12"/>
                <w:numId w:val="0"/>
              </w:numPr>
              <w:tabs>
                <w:tab w:val="left" w:pos="2268"/>
                <w:tab w:val="left" w:pos="4395"/>
                <w:tab w:val="left" w:pos="6663"/>
              </w:tabs>
              <w:jc w:val="center"/>
              <w:rPr>
                <w:rFonts w:ascii="Arial" w:hAnsi="Arial" w:cs="Arial"/>
                <w:sz w:val="20"/>
                <w:szCs w:val="18"/>
              </w:rPr>
            </w:pPr>
          </w:p>
        </w:tc>
      </w:tr>
      <w:tr w:rsidR="00E23D7B" w:rsidRPr="00361C9B" w14:paraId="56AA01B9" w14:textId="77777777" w:rsidTr="00FE5BEB">
        <w:tc>
          <w:tcPr>
            <w:tcW w:w="1129" w:type="dxa"/>
          </w:tcPr>
          <w:p w14:paraId="11971385" w14:textId="77777777" w:rsidR="00E23D7B" w:rsidRPr="00361C9B" w:rsidRDefault="00E23D7B" w:rsidP="00736460">
            <w:pPr>
              <w:numPr>
                <w:ilvl w:val="12"/>
                <w:numId w:val="0"/>
              </w:numPr>
              <w:tabs>
                <w:tab w:val="left" w:pos="2268"/>
                <w:tab w:val="left" w:pos="4395"/>
                <w:tab w:val="left" w:pos="6663"/>
              </w:tabs>
              <w:rPr>
                <w:rFonts w:ascii="Arial" w:hAnsi="Arial" w:cs="Arial"/>
                <w:sz w:val="22"/>
              </w:rPr>
            </w:pPr>
          </w:p>
        </w:tc>
        <w:tc>
          <w:tcPr>
            <w:tcW w:w="8157" w:type="dxa"/>
          </w:tcPr>
          <w:p w14:paraId="6BD49D78" w14:textId="77777777" w:rsidR="00E23D7B" w:rsidRPr="00361C9B" w:rsidRDefault="00E23D7B" w:rsidP="00736460">
            <w:pPr>
              <w:numPr>
                <w:ilvl w:val="12"/>
                <w:numId w:val="0"/>
              </w:numPr>
              <w:tabs>
                <w:tab w:val="left" w:pos="2268"/>
                <w:tab w:val="left" w:pos="4395"/>
                <w:tab w:val="left" w:pos="6663"/>
              </w:tabs>
              <w:rPr>
                <w:rFonts w:ascii="Arial" w:hAnsi="Arial" w:cs="Arial"/>
                <w:sz w:val="22"/>
              </w:rPr>
            </w:pPr>
          </w:p>
        </w:tc>
      </w:tr>
      <w:tr w:rsidR="00E23D7B" w:rsidRPr="00361C9B" w14:paraId="34B6AF0E" w14:textId="77777777" w:rsidTr="00FE5BEB">
        <w:tc>
          <w:tcPr>
            <w:tcW w:w="1129" w:type="dxa"/>
          </w:tcPr>
          <w:p w14:paraId="5310FD3C" w14:textId="77777777" w:rsidR="00E23D7B" w:rsidRPr="00361C9B" w:rsidRDefault="00E23D7B" w:rsidP="00736460">
            <w:pPr>
              <w:numPr>
                <w:ilvl w:val="12"/>
                <w:numId w:val="0"/>
              </w:numPr>
              <w:tabs>
                <w:tab w:val="left" w:pos="2268"/>
                <w:tab w:val="left" w:pos="4395"/>
                <w:tab w:val="left" w:pos="6663"/>
              </w:tabs>
              <w:rPr>
                <w:rFonts w:ascii="Arial" w:hAnsi="Arial" w:cs="Arial"/>
                <w:sz w:val="22"/>
              </w:rPr>
            </w:pPr>
          </w:p>
        </w:tc>
        <w:tc>
          <w:tcPr>
            <w:tcW w:w="8157" w:type="dxa"/>
          </w:tcPr>
          <w:p w14:paraId="4DCFB745" w14:textId="77777777" w:rsidR="00E23D7B" w:rsidRPr="00361C9B" w:rsidRDefault="00E23D7B" w:rsidP="00736460">
            <w:pPr>
              <w:numPr>
                <w:ilvl w:val="12"/>
                <w:numId w:val="0"/>
              </w:numPr>
              <w:tabs>
                <w:tab w:val="left" w:pos="2268"/>
                <w:tab w:val="left" w:pos="4395"/>
                <w:tab w:val="left" w:pos="6663"/>
              </w:tabs>
              <w:rPr>
                <w:rFonts w:ascii="Arial" w:hAnsi="Arial" w:cs="Arial"/>
                <w:sz w:val="22"/>
              </w:rPr>
            </w:pPr>
          </w:p>
        </w:tc>
      </w:tr>
    </w:tbl>
    <w:p w14:paraId="5F666F85" w14:textId="77777777" w:rsidR="00E23D7B" w:rsidRPr="005C70D1" w:rsidRDefault="00E23D7B" w:rsidP="00E23D7B">
      <w:pPr>
        <w:numPr>
          <w:ilvl w:val="12"/>
          <w:numId w:val="0"/>
        </w:numPr>
        <w:tabs>
          <w:tab w:val="left" w:pos="2268"/>
          <w:tab w:val="left" w:pos="4395"/>
          <w:tab w:val="left" w:pos="6663"/>
        </w:tabs>
        <w:rPr>
          <w:rFonts w:ascii="Arial" w:hAnsi="Arial" w:cs="Arial"/>
          <w:i/>
          <w:sz w:val="20"/>
          <w:szCs w:val="20"/>
        </w:rPr>
      </w:pPr>
      <w:r w:rsidRPr="005C70D1">
        <w:rPr>
          <w:rFonts w:ascii="Arial" w:hAnsi="Arial" w:cs="Arial"/>
          <w:i/>
          <w:sz w:val="20"/>
          <w:szCs w:val="20"/>
        </w:rPr>
        <w:t>(navede se ime in priimek vsakega izvajalca testa)</w:t>
      </w:r>
    </w:p>
    <w:p w14:paraId="77D12D6F" w14:textId="77777777" w:rsidR="00E23D7B" w:rsidRPr="00361C9B" w:rsidRDefault="00E23D7B" w:rsidP="00E23D7B">
      <w:pPr>
        <w:numPr>
          <w:ilvl w:val="12"/>
          <w:numId w:val="0"/>
        </w:numPr>
        <w:rPr>
          <w:rFonts w:ascii="Arial" w:hAnsi="Arial" w:cs="Arial"/>
          <w:b/>
          <w:bCs/>
          <w:sz w:val="22"/>
        </w:rPr>
      </w:pPr>
    </w:p>
    <w:p w14:paraId="700454C0" w14:textId="70033DC9" w:rsidR="00E23D7B" w:rsidRPr="00A87FDA" w:rsidRDefault="00C6003D" w:rsidP="00A87FDA">
      <w:pPr>
        <w:rPr>
          <w:rFonts w:ascii="Arial" w:hAnsi="Arial" w:cs="Arial"/>
          <w:b/>
          <w:sz w:val="40"/>
          <w:szCs w:val="40"/>
        </w:rPr>
      </w:pPr>
      <w:r w:rsidRPr="00361C9B">
        <w:rPr>
          <w:rFonts w:ascii="Arial" w:hAnsi="Arial" w:cs="Arial"/>
          <w:sz w:val="22"/>
        </w:rPr>
        <w:t xml:space="preserve">Postopek oddaje javnega naročila z naslovom </w:t>
      </w:r>
      <w:r w:rsidR="00A87FDA" w:rsidRPr="00A87FDA">
        <w:rPr>
          <w:rFonts w:ascii="Arial" w:hAnsi="Arial" w:cs="Arial"/>
          <w:b/>
          <w:bCs/>
          <w:sz w:val="22"/>
        </w:rPr>
        <w:t>Vektorizacija etažnih načrtov II</w:t>
      </w:r>
      <w:r w:rsidRPr="00361C9B">
        <w:rPr>
          <w:rFonts w:ascii="Arial" w:hAnsi="Arial" w:cs="Arial"/>
          <w:sz w:val="22"/>
        </w:rPr>
        <w:t xml:space="preserve">, objavljenega na portalu javnih naročil z dne </w:t>
      </w:r>
      <w:r w:rsidR="00A87FDA">
        <w:rPr>
          <w:rFonts w:ascii="Arial" w:hAnsi="Arial" w:cs="Arial"/>
          <w:sz w:val="22"/>
        </w:rPr>
        <w:t>___. ___. _____</w:t>
      </w:r>
      <w:r w:rsidRPr="00361C9B">
        <w:rPr>
          <w:rFonts w:ascii="Arial" w:hAnsi="Arial" w:cs="Arial"/>
          <w:sz w:val="22"/>
        </w:rPr>
        <w:t>, oznaka JN_</w:t>
      </w:r>
      <w:r w:rsidR="00A87FDA">
        <w:rPr>
          <w:rFonts w:ascii="Arial" w:hAnsi="Arial" w:cs="Arial"/>
          <w:sz w:val="22"/>
        </w:rPr>
        <w:t>__</w:t>
      </w:r>
      <w:r w:rsidRPr="00361C9B">
        <w:rPr>
          <w:rFonts w:ascii="Arial" w:hAnsi="Arial" w:cs="Arial"/>
          <w:sz w:val="22"/>
        </w:rPr>
        <w:t>_________/202</w:t>
      </w:r>
      <w:r w:rsidR="003902FB">
        <w:rPr>
          <w:rFonts w:ascii="Arial" w:hAnsi="Arial" w:cs="Arial"/>
          <w:sz w:val="22"/>
        </w:rPr>
        <w:t>5</w:t>
      </w:r>
      <w:r w:rsidRPr="00361C9B">
        <w:rPr>
          <w:rFonts w:ascii="Arial" w:hAnsi="Arial" w:cs="Arial"/>
          <w:sz w:val="22"/>
        </w:rPr>
        <w:t>.</w:t>
      </w:r>
    </w:p>
    <w:p w14:paraId="71343498" w14:textId="77777777" w:rsidR="00E23D7B" w:rsidRPr="00361C9B" w:rsidRDefault="00E23D7B" w:rsidP="00E23D7B">
      <w:pPr>
        <w:numPr>
          <w:ilvl w:val="12"/>
          <w:numId w:val="0"/>
        </w:numPr>
        <w:rPr>
          <w:rFonts w:ascii="Arial" w:hAnsi="Arial" w:cs="Arial"/>
          <w:sz w:val="22"/>
        </w:rPr>
      </w:pPr>
    </w:p>
    <w:tbl>
      <w:tblPr>
        <w:tblW w:w="0" w:type="auto"/>
        <w:tblLook w:val="01E0" w:firstRow="1" w:lastRow="1" w:firstColumn="1" w:lastColumn="1" w:noHBand="0" w:noVBand="0"/>
      </w:tblPr>
      <w:tblGrid>
        <w:gridCol w:w="926"/>
        <w:gridCol w:w="2172"/>
        <w:gridCol w:w="3028"/>
        <w:gridCol w:w="3022"/>
      </w:tblGrid>
      <w:tr w:rsidR="00E23D7B" w:rsidRPr="00A87FDA" w14:paraId="2DEA6857" w14:textId="77777777" w:rsidTr="00A87FDA">
        <w:trPr>
          <w:trHeight w:val="510"/>
        </w:trPr>
        <w:tc>
          <w:tcPr>
            <w:tcW w:w="926" w:type="dxa"/>
            <w:vAlign w:val="center"/>
          </w:tcPr>
          <w:p w14:paraId="7AD2AC51" w14:textId="665D3BE4" w:rsidR="00E23D7B" w:rsidRPr="00A87FDA" w:rsidRDefault="00E23D7B" w:rsidP="00A87FDA">
            <w:pPr>
              <w:pStyle w:val="Brezrazmikov"/>
              <w:rPr>
                <w:rFonts w:ascii="Arial" w:hAnsi="Arial" w:cs="Arial"/>
                <w:sz w:val="20"/>
                <w:szCs w:val="18"/>
              </w:rPr>
            </w:pPr>
            <w:r w:rsidRPr="00A87FDA">
              <w:rPr>
                <w:rFonts w:ascii="Arial" w:hAnsi="Arial" w:cs="Arial"/>
                <w:sz w:val="20"/>
                <w:szCs w:val="18"/>
              </w:rPr>
              <w:t>Kraj:</w:t>
            </w:r>
          </w:p>
        </w:tc>
        <w:tc>
          <w:tcPr>
            <w:tcW w:w="2172" w:type="dxa"/>
            <w:tcBorders>
              <w:bottom w:val="single" w:sz="4" w:space="0" w:color="auto"/>
            </w:tcBorders>
            <w:vAlign w:val="center"/>
          </w:tcPr>
          <w:p w14:paraId="7F299E6D" w14:textId="77777777" w:rsidR="00E23D7B" w:rsidRPr="00A87FDA" w:rsidRDefault="00E23D7B" w:rsidP="00A87FDA">
            <w:pPr>
              <w:pStyle w:val="Brezrazmikov"/>
              <w:rPr>
                <w:rFonts w:ascii="Arial" w:hAnsi="Arial" w:cs="Arial"/>
                <w:sz w:val="20"/>
                <w:szCs w:val="18"/>
              </w:rPr>
            </w:pPr>
          </w:p>
        </w:tc>
        <w:tc>
          <w:tcPr>
            <w:tcW w:w="3028" w:type="dxa"/>
            <w:vAlign w:val="center"/>
          </w:tcPr>
          <w:p w14:paraId="7AAFB74D" w14:textId="77777777" w:rsidR="00E23D7B" w:rsidRPr="00A87FDA" w:rsidRDefault="00E23D7B" w:rsidP="00A87FDA">
            <w:pPr>
              <w:pStyle w:val="Brezrazmikov"/>
              <w:rPr>
                <w:rFonts w:ascii="Arial" w:hAnsi="Arial" w:cs="Arial"/>
                <w:sz w:val="20"/>
                <w:szCs w:val="18"/>
              </w:rPr>
            </w:pPr>
          </w:p>
        </w:tc>
        <w:tc>
          <w:tcPr>
            <w:tcW w:w="3022" w:type="dxa"/>
            <w:vAlign w:val="center"/>
          </w:tcPr>
          <w:p w14:paraId="421800FB" w14:textId="77777777" w:rsidR="00E23D7B" w:rsidRPr="00A87FDA" w:rsidRDefault="00E23D7B" w:rsidP="00A87FDA">
            <w:pPr>
              <w:pStyle w:val="Brezrazmikov"/>
              <w:jc w:val="center"/>
              <w:rPr>
                <w:rFonts w:ascii="Arial" w:hAnsi="Arial" w:cs="Arial"/>
                <w:sz w:val="20"/>
                <w:szCs w:val="18"/>
              </w:rPr>
            </w:pPr>
            <w:r w:rsidRPr="00A87FDA">
              <w:rPr>
                <w:rFonts w:ascii="Arial" w:hAnsi="Arial" w:cs="Arial"/>
                <w:sz w:val="20"/>
                <w:szCs w:val="18"/>
              </w:rPr>
              <w:t>Podpisnik:</w:t>
            </w:r>
          </w:p>
        </w:tc>
      </w:tr>
      <w:tr w:rsidR="00E23D7B" w:rsidRPr="00A87FDA" w14:paraId="0C9D53E7" w14:textId="77777777" w:rsidTr="00A87FDA">
        <w:trPr>
          <w:trHeight w:val="510"/>
        </w:trPr>
        <w:tc>
          <w:tcPr>
            <w:tcW w:w="926" w:type="dxa"/>
            <w:vAlign w:val="center"/>
          </w:tcPr>
          <w:p w14:paraId="14B18C34" w14:textId="77777777" w:rsidR="00E23D7B" w:rsidRPr="00A87FDA" w:rsidRDefault="00E23D7B" w:rsidP="00A87FDA">
            <w:pPr>
              <w:pStyle w:val="Brezrazmikov"/>
              <w:rPr>
                <w:rFonts w:ascii="Arial" w:hAnsi="Arial" w:cs="Arial"/>
                <w:sz w:val="20"/>
                <w:szCs w:val="18"/>
              </w:rPr>
            </w:pPr>
          </w:p>
        </w:tc>
        <w:tc>
          <w:tcPr>
            <w:tcW w:w="2172" w:type="dxa"/>
            <w:tcBorders>
              <w:top w:val="single" w:sz="4" w:space="0" w:color="auto"/>
            </w:tcBorders>
            <w:vAlign w:val="center"/>
          </w:tcPr>
          <w:p w14:paraId="7A5C5C03" w14:textId="77777777" w:rsidR="00E23D7B" w:rsidRPr="00A87FDA" w:rsidRDefault="00E23D7B" w:rsidP="00A87FDA">
            <w:pPr>
              <w:pStyle w:val="Brezrazmikov"/>
              <w:rPr>
                <w:rFonts w:ascii="Arial" w:hAnsi="Arial" w:cs="Arial"/>
                <w:sz w:val="20"/>
                <w:szCs w:val="18"/>
              </w:rPr>
            </w:pPr>
          </w:p>
        </w:tc>
        <w:tc>
          <w:tcPr>
            <w:tcW w:w="3028" w:type="dxa"/>
            <w:vAlign w:val="center"/>
          </w:tcPr>
          <w:p w14:paraId="4442D6FA" w14:textId="77777777" w:rsidR="00E23D7B" w:rsidRPr="00A87FDA" w:rsidRDefault="00E23D7B" w:rsidP="00A87FDA">
            <w:pPr>
              <w:pStyle w:val="Brezrazmikov"/>
              <w:jc w:val="center"/>
              <w:rPr>
                <w:rFonts w:ascii="Arial" w:hAnsi="Arial" w:cs="Arial"/>
                <w:sz w:val="20"/>
                <w:szCs w:val="18"/>
              </w:rPr>
            </w:pPr>
            <w:r w:rsidRPr="00A87FDA">
              <w:rPr>
                <w:rFonts w:ascii="Arial" w:hAnsi="Arial" w:cs="Arial"/>
                <w:sz w:val="20"/>
                <w:szCs w:val="18"/>
              </w:rPr>
              <w:t>Žig</w:t>
            </w:r>
          </w:p>
        </w:tc>
        <w:tc>
          <w:tcPr>
            <w:tcW w:w="3022" w:type="dxa"/>
            <w:vAlign w:val="center"/>
          </w:tcPr>
          <w:p w14:paraId="533E0046" w14:textId="77777777" w:rsidR="00E23D7B" w:rsidRPr="00A87FDA" w:rsidRDefault="00E23D7B" w:rsidP="00A87FDA">
            <w:pPr>
              <w:pStyle w:val="Brezrazmikov"/>
              <w:jc w:val="center"/>
              <w:rPr>
                <w:rFonts w:ascii="Arial" w:hAnsi="Arial" w:cs="Arial"/>
                <w:sz w:val="20"/>
                <w:szCs w:val="18"/>
              </w:rPr>
            </w:pPr>
          </w:p>
        </w:tc>
      </w:tr>
      <w:tr w:rsidR="00E23D7B" w:rsidRPr="00A87FDA" w14:paraId="330B88F7" w14:textId="77777777" w:rsidTr="00A87FDA">
        <w:trPr>
          <w:trHeight w:val="510"/>
        </w:trPr>
        <w:tc>
          <w:tcPr>
            <w:tcW w:w="926" w:type="dxa"/>
            <w:vAlign w:val="center"/>
          </w:tcPr>
          <w:p w14:paraId="0AA86990" w14:textId="77777777" w:rsidR="00E23D7B" w:rsidRPr="00A87FDA" w:rsidRDefault="00E23D7B" w:rsidP="00A87FDA">
            <w:pPr>
              <w:pStyle w:val="Brezrazmikov"/>
              <w:rPr>
                <w:rFonts w:ascii="Arial" w:hAnsi="Arial" w:cs="Arial"/>
                <w:sz w:val="20"/>
                <w:szCs w:val="18"/>
              </w:rPr>
            </w:pPr>
            <w:r w:rsidRPr="00A87FDA">
              <w:rPr>
                <w:rFonts w:ascii="Arial" w:hAnsi="Arial" w:cs="Arial"/>
                <w:sz w:val="20"/>
                <w:szCs w:val="18"/>
              </w:rPr>
              <w:t>Datum:</w:t>
            </w:r>
          </w:p>
        </w:tc>
        <w:tc>
          <w:tcPr>
            <w:tcW w:w="2172" w:type="dxa"/>
            <w:tcBorders>
              <w:bottom w:val="single" w:sz="4" w:space="0" w:color="auto"/>
            </w:tcBorders>
            <w:vAlign w:val="center"/>
          </w:tcPr>
          <w:p w14:paraId="79E665F7" w14:textId="77777777" w:rsidR="00E23D7B" w:rsidRPr="00A87FDA" w:rsidRDefault="00E23D7B" w:rsidP="00A87FDA">
            <w:pPr>
              <w:pStyle w:val="Brezrazmikov"/>
              <w:rPr>
                <w:rFonts w:ascii="Arial" w:hAnsi="Arial" w:cs="Arial"/>
                <w:sz w:val="20"/>
                <w:szCs w:val="18"/>
              </w:rPr>
            </w:pPr>
          </w:p>
        </w:tc>
        <w:tc>
          <w:tcPr>
            <w:tcW w:w="3028" w:type="dxa"/>
            <w:vAlign w:val="center"/>
          </w:tcPr>
          <w:p w14:paraId="16E2BED3" w14:textId="77777777" w:rsidR="00E23D7B" w:rsidRPr="00A87FDA" w:rsidRDefault="00E23D7B" w:rsidP="00A87FDA">
            <w:pPr>
              <w:pStyle w:val="Brezrazmikov"/>
              <w:rPr>
                <w:rFonts w:ascii="Arial" w:hAnsi="Arial" w:cs="Arial"/>
                <w:sz w:val="20"/>
                <w:szCs w:val="18"/>
              </w:rPr>
            </w:pPr>
          </w:p>
        </w:tc>
        <w:tc>
          <w:tcPr>
            <w:tcW w:w="3022" w:type="dxa"/>
            <w:tcBorders>
              <w:bottom w:val="single" w:sz="4" w:space="0" w:color="auto"/>
            </w:tcBorders>
            <w:vAlign w:val="center"/>
          </w:tcPr>
          <w:p w14:paraId="13BF7581" w14:textId="77777777" w:rsidR="00E23D7B" w:rsidRPr="00A87FDA" w:rsidRDefault="00E23D7B" w:rsidP="00A87FDA">
            <w:pPr>
              <w:pStyle w:val="Brezrazmikov"/>
              <w:jc w:val="center"/>
              <w:rPr>
                <w:rFonts w:ascii="Arial" w:hAnsi="Arial" w:cs="Arial"/>
                <w:sz w:val="20"/>
                <w:szCs w:val="18"/>
              </w:rPr>
            </w:pPr>
          </w:p>
        </w:tc>
      </w:tr>
      <w:tr w:rsidR="00E23D7B" w:rsidRPr="00A87FDA" w14:paraId="1E0B8FE3" w14:textId="77777777" w:rsidTr="00A87FDA">
        <w:trPr>
          <w:trHeight w:val="510"/>
        </w:trPr>
        <w:tc>
          <w:tcPr>
            <w:tcW w:w="926" w:type="dxa"/>
            <w:vAlign w:val="center"/>
          </w:tcPr>
          <w:p w14:paraId="5C9240EC" w14:textId="77777777" w:rsidR="00E23D7B" w:rsidRPr="00A87FDA" w:rsidRDefault="00E23D7B" w:rsidP="00A87FDA">
            <w:pPr>
              <w:pStyle w:val="Brezrazmikov"/>
              <w:rPr>
                <w:rFonts w:ascii="Arial" w:hAnsi="Arial" w:cs="Arial"/>
                <w:sz w:val="20"/>
                <w:szCs w:val="18"/>
              </w:rPr>
            </w:pPr>
          </w:p>
        </w:tc>
        <w:tc>
          <w:tcPr>
            <w:tcW w:w="2172" w:type="dxa"/>
            <w:tcBorders>
              <w:top w:val="single" w:sz="4" w:space="0" w:color="auto"/>
            </w:tcBorders>
            <w:vAlign w:val="center"/>
          </w:tcPr>
          <w:p w14:paraId="71D18BBA" w14:textId="77777777" w:rsidR="00E23D7B" w:rsidRPr="00A87FDA" w:rsidRDefault="00E23D7B" w:rsidP="00A87FDA">
            <w:pPr>
              <w:pStyle w:val="Brezrazmikov"/>
              <w:rPr>
                <w:rFonts w:ascii="Arial" w:hAnsi="Arial" w:cs="Arial"/>
                <w:sz w:val="20"/>
                <w:szCs w:val="18"/>
              </w:rPr>
            </w:pPr>
          </w:p>
        </w:tc>
        <w:tc>
          <w:tcPr>
            <w:tcW w:w="3028" w:type="dxa"/>
            <w:vAlign w:val="center"/>
          </w:tcPr>
          <w:p w14:paraId="0EEA514A" w14:textId="77777777" w:rsidR="00E23D7B" w:rsidRPr="00A87FDA" w:rsidRDefault="00E23D7B" w:rsidP="00A87FDA">
            <w:pPr>
              <w:pStyle w:val="Brezrazmikov"/>
              <w:rPr>
                <w:rFonts w:ascii="Arial" w:hAnsi="Arial" w:cs="Arial"/>
                <w:sz w:val="20"/>
                <w:szCs w:val="18"/>
              </w:rPr>
            </w:pPr>
          </w:p>
        </w:tc>
        <w:tc>
          <w:tcPr>
            <w:tcW w:w="3022" w:type="dxa"/>
            <w:tcBorders>
              <w:top w:val="single" w:sz="4" w:space="0" w:color="auto"/>
            </w:tcBorders>
            <w:vAlign w:val="center"/>
          </w:tcPr>
          <w:p w14:paraId="4E3D3AF4" w14:textId="77777777" w:rsidR="00E23D7B" w:rsidRPr="00A87FDA" w:rsidRDefault="00E23D7B" w:rsidP="00A87FDA">
            <w:pPr>
              <w:pStyle w:val="Brezrazmikov"/>
              <w:jc w:val="center"/>
              <w:rPr>
                <w:rFonts w:ascii="Arial" w:hAnsi="Arial" w:cs="Arial"/>
                <w:sz w:val="20"/>
                <w:szCs w:val="18"/>
              </w:rPr>
            </w:pPr>
            <w:r w:rsidRPr="00A87FDA">
              <w:rPr>
                <w:rFonts w:ascii="Arial" w:hAnsi="Arial" w:cs="Arial"/>
                <w:i/>
                <w:sz w:val="20"/>
                <w:szCs w:val="18"/>
              </w:rPr>
              <w:t>(podpis pooblaščene osebe ponudnika)</w:t>
            </w:r>
          </w:p>
        </w:tc>
      </w:tr>
    </w:tbl>
    <w:p w14:paraId="3C9BCADC" w14:textId="77777777" w:rsidR="00E23D7B" w:rsidRPr="00A87FDA" w:rsidRDefault="00E23D7B" w:rsidP="00E23D7B">
      <w:pPr>
        <w:tabs>
          <w:tab w:val="left" w:pos="4395"/>
          <w:tab w:val="left" w:pos="7938"/>
        </w:tabs>
        <w:jc w:val="right"/>
        <w:rPr>
          <w:rFonts w:ascii="Arial" w:hAnsi="Arial" w:cs="Arial"/>
          <w:b/>
          <w:i/>
          <w:sz w:val="22"/>
        </w:rPr>
      </w:pPr>
    </w:p>
    <w:p w14:paraId="38EE6E1B" w14:textId="77777777" w:rsidR="006211A7" w:rsidRDefault="00E23D7B" w:rsidP="00E23D7B">
      <w:pPr>
        <w:ind w:left="7080"/>
        <w:rPr>
          <w:rFonts w:ascii="Arial" w:hAnsi="Arial" w:cs="Arial"/>
          <w:sz w:val="22"/>
        </w:rPr>
      </w:pPr>
      <w:r w:rsidRPr="00A87FDA">
        <w:rPr>
          <w:rFonts w:ascii="Arial" w:hAnsi="Arial" w:cs="Arial"/>
          <w:sz w:val="22"/>
        </w:rPr>
        <w:br w:type="page"/>
      </w:r>
    </w:p>
    <w:p w14:paraId="3FC23A21" w14:textId="2E02D594" w:rsidR="00E23D7B" w:rsidRPr="00361C9B" w:rsidRDefault="00E23D7B" w:rsidP="006211A7">
      <w:pPr>
        <w:ind w:left="7080"/>
        <w:jc w:val="right"/>
        <w:rPr>
          <w:rFonts w:ascii="Arial" w:hAnsi="Arial" w:cs="Arial"/>
          <w:b/>
          <w:bCs/>
          <w:sz w:val="22"/>
        </w:rPr>
      </w:pPr>
      <w:r w:rsidRPr="00361C9B">
        <w:rPr>
          <w:rFonts w:ascii="Arial" w:hAnsi="Arial" w:cs="Arial"/>
          <w:b/>
          <w:bCs/>
          <w:sz w:val="22"/>
        </w:rPr>
        <w:lastRenderedPageBreak/>
        <w:t>OBR 10</w:t>
      </w:r>
    </w:p>
    <w:p w14:paraId="193CE686" w14:textId="77777777" w:rsidR="00E23D7B" w:rsidRPr="00A87FDA" w:rsidRDefault="00E23D7B" w:rsidP="002B52EF">
      <w:pPr>
        <w:jc w:val="center"/>
        <w:rPr>
          <w:rFonts w:ascii="Arial" w:hAnsi="Arial" w:cs="Arial"/>
          <w:b/>
          <w:bCs/>
        </w:rPr>
      </w:pPr>
      <w:r w:rsidRPr="00A87FDA">
        <w:rPr>
          <w:rFonts w:ascii="Arial" w:hAnsi="Arial" w:cs="Arial"/>
          <w:b/>
          <w:bCs/>
        </w:rPr>
        <w:t>ZAPISNIK</w:t>
      </w:r>
    </w:p>
    <w:p w14:paraId="506450AF" w14:textId="51E0C017" w:rsidR="00E23D7B" w:rsidRPr="00361C9B" w:rsidRDefault="00A87FDA" w:rsidP="00A87FDA">
      <w:pPr>
        <w:numPr>
          <w:ilvl w:val="12"/>
          <w:numId w:val="0"/>
        </w:numPr>
        <w:tabs>
          <w:tab w:val="left" w:pos="2268"/>
          <w:tab w:val="left" w:pos="4395"/>
          <w:tab w:val="left" w:pos="6663"/>
        </w:tabs>
        <w:jc w:val="center"/>
        <w:rPr>
          <w:rFonts w:ascii="Arial" w:hAnsi="Arial" w:cs="Arial"/>
          <w:sz w:val="22"/>
        </w:rPr>
      </w:pPr>
      <w:r>
        <w:rPr>
          <w:rFonts w:ascii="Arial" w:hAnsi="Arial" w:cs="Arial"/>
          <w:sz w:val="22"/>
        </w:rPr>
        <w:t>o</w:t>
      </w:r>
      <w:r w:rsidR="00E23D7B" w:rsidRPr="00361C9B">
        <w:rPr>
          <w:rFonts w:ascii="Arial" w:hAnsi="Arial" w:cs="Arial"/>
          <w:sz w:val="22"/>
        </w:rPr>
        <w:t xml:space="preserve"> izvedbi praktičnega preizkusa kot pogoja za izbiro pri javnem naročilu z naslovom</w:t>
      </w:r>
      <w:r>
        <w:rPr>
          <w:rFonts w:ascii="Arial" w:hAnsi="Arial" w:cs="Arial"/>
          <w:sz w:val="22"/>
        </w:rPr>
        <w:t xml:space="preserve"> </w:t>
      </w:r>
      <w:r w:rsidRPr="00A87FDA">
        <w:rPr>
          <w:rFonts w:ascii="Arial" w:hAnsi="Arial" w:cs="Arial"/>
          <w:b/>
          <w:bCs/>
          <w:sz w:val="22"/>
        </w:rPr>
        <w:t>Vektorizacija etažnih načrtov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5917"/>
      </w:tblGrid>
      <w:tr w:rsidR="00E23D7B" w:rsidRPr="00A87FDA" w14:paraId="7D49474C" w14:textId="77777777" w:rsidTr="009217AE">
        <w:trPr>
          <w:trHeight w:val="567"/>
        </w:trPr>
        <w:tc>
          <w:tcPr>
            <w:tcW w:w="3369" w:type="dxa"/>
            <w:vAlign w:val="center"/>
          </w:tcPr>
          <w:p w14:paraId="0B8C03DF" w14:textId="77777777" w:rsidR="00E23D7B" w:rsidRPr="00A87FDA" w:rsidRDefault="00E23D7B" w:rsidP="009217AE">
            <w:pPr>
              <w:pStyle w:val="Brezrazmikov"/>
              <w:jc w:val="left"/>
              <w:rPr>
                <w:rFonts w:ascii="Arial" w:hAnsi="Arial" w:cs="Arial"/>
                <w:sz w:val="20"/>
                <w:szCs w:val="20"/>
              </w:rPr>
            </w:pPr>
            <w:r w:rsidRPr="00A87FDA">
              <w:rPr>
                <w:rFonts w:ascii="Arial" w:hAnsi="Arial" w:cs="Arial"/>
                <w:sz w:val="20"/>
                <w:szCs w:val="20"/>
              </w:rPr>
              <w:t>Kraj</w:t>
            </w:r>
          </w:p>
        </w:tc>
        <w:tc>
          <w:tcPr>
            <w:tcW w:w="5917" w:type="dxa"/>
            <w:vAlign w:val="center"/>
          </w:tcPr>
          <w:p w14:paraId="157D26E1" w14:textId="77777777" w:rsidR="00E23D7B" w:rsidRPr="00A87FDA" w:rsidRDefault="00E23D7B" w:rsidP="009217AE">
            <w:pPr>
              <w:pStyle w:val="Brezrazmikov"/>
              <w:jc w:val="left"/>
              <w:rPr>
                <w:rFonts w:ascii="Arial" w:hAnsi="Arial" w:cs="Arial"/>
                <w:sz w:val="20"/>
                <w:szCs w:val="20"/>
              </w:rPr>
            </w:pPr>
          </w:p>
        </w:tc>
      </w:tr>
      <w:tr w:rsidR="00E23D7B" w:rsidRPr="00A87FDA" w14:paraId="25B3F79D" w14:textId="77777777" w:rsidTr="009217AE">
        <w:trPr>
          <w:trHeight w:val="567"/>
        </w:trPr>
        <w:tc>
          <w:tcPr>
            <w:tcW w:w="3369" w:type="dxa"/>
            <w:vAlign w:val="center"/>
          </w:tcPr>
          <w:p w14:paraId="7F412C56" w14:textId="77777777" w:rsidR="00E23D7B" w:rsidRPr="00A87FDA" w:rsidRDefault="00E23D7B" w:rsidP="009217AE">
            <w:pPr>
              <w:pStyle w:val="Brezrazmikov"/>
              <w:jc w:val="left"/>
              <w:rPr>
                <w:rFonts w:ascii="Arial" w:hAnsi="Arial" w:cs="Arial"/>
                <w:sz w:val="20"/>
                <w:szCs w:val="20"/>
              </w:rPr>
            </w:pPr>
            <w:r w:rsidRPr="00A87FDA">
              <w:rPr>
                <w:rFonts w:ascii="Arial" w:hAnsi="Arial" w:cs="Arial"/>
                <w:sz w:val="20"/>
                <w:szCs w:val="20"/>
              </w:rPr>
              <w:t>Datum</w:t>
            </w:r>
          </w:p>
        </w:tc>
        <w:tc>
          <w:tcPr>
            <w:tcW w:w="5917" w:type="dxa"/>
            <w:vAlign w:val="center"/>
          </w:tcPr>
          <w:p w14:paraId="024ED7A8" w14:textId="77777777" w:rsidR="00E23D7B" w:rsidRPr="00A87FDA" w:rsidRDefault="00E23D7B" w:rsidP="009217AE">
            <w:pPr>
              <w:pStyle w:val="Brezrazmikov"/>
              <w:jc w:val="left"/>
              <w:rPr>
                <w:rFonts w:ascii="Arial" w:hAnsi="Arial" w:cs="Arial"/>
                <w:sz w:val="20"/>
                <w:szCs w:val="20"/>
              </w:rPr>
            </w:pPr>
          </w:p>
        </w:tc>
      </w:tr>
      <w:tr w:rsidR="00E23D7B" w:rsidRPr="00FE5BEB" w14:paraId="6B46E2E4" w14:textId="77777777" w:rsidTr="009217AE">
        <w:trPr>
          <w:trHeight w:val="567"/>
        </w:trPr>
        <w:tc>
          <w:tcPr>
            <w:tcW w:w="3369" w:type="dxa"/>
            <w:vAlign w:val="center"/>
          </w:tcPr>
          <w:p w14:paraId="042F02A1"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Podatki o ponudniku</w:t>
            </w:r>
          </w:p>
        </w:tc>
        <w:tc>
          <w:tcPr>
            <w:tcW w:w="5917" w:type="dxa"/>
            <w:vAlign w:val="center"/>
          </w:tcPr>
          <w:p w14:paraId="1A8494A3" w14:textId="77777777" w:rsidR="00E23D7B" w:rsidRPr="00FE5BEB" w:rsidRDefault="00E23D7B" w:rsidP="009217AE">
            <w:pPr>
              <w:pStyle w:val="Brezrazmikov"/>
              <w:jc w:val="left"/>
              <w:rPr>
                <w:rFonts w:ascii="Arial" w:hAnsi="Arial" w:cs="Arial"/>
                <w:sz w:val="20"/>
                <w:szCs w:val="20"/>
              </w:rPr>
            </w:pPr>
          </w:p>
        </w:tc>
      </w:tr>
      <w:tr w:rsidR="00E23D7B" w:rsidRPr="00FE5BEB" w14:paraId="4BFB35EF" w14:textId="77777777" w:rsidTr="009217AE">
        <w:trPr>
          <w:trHeight w:val="567"/>
        </w:trPr>
        <w:tc>
          <w:tcPr>
            <w:tcW w:w="3369" w:type="dxa"/>
            <w:vAlign w:val="center"/>
          </w:tcPr>
          <w:p w14:paraId="197B2F14"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Izvajalec/ci testa je/so</w:t>
            </w:r>
          </w:p>
        </w:tc>
        <w:tc>
          <w:tcPr>
            <w:tcW w:w="5917" w:type="dxa"/>
            <w:vAlign w:val="center"/>
          </w:tcPr>
          <w:p w14:paraId="25C9DB9F" w14:textId="77777777" w:rsidR="00E23D7B" w:rsidRPr="00FE5BEB" w:rsidRDefault="00E23D7B" w:rsidP="009217AE">
            <w:pPr>
              <w:pStyle w:val="Brezrazmikov"/>
              <w:jc w:val="left"/>
              <w:rPr>
                <w:rFonts w:ascii="Arial" w:hAnsi="Arial" w:cs="Arial"/>
                <w:sz w:val="20"/>
                <w:szCs w:val="20"/>
              </w:rPr>
            </w:pPr>
          </w:p>
        </w:tc>
      </w:tr>
      <w:tr w:rsidR="00E23D7B" w:rsidRPr="00FE5BEB" w14:paraId="1ED3D890" w14:textId="77777777" w:rsidTr="009217AE">
        <w:trPr>
          <w:trHeight w:val="567"/>
        </w:trPr>
        <w:tc>
          <w:tcPr>
            <w:tcW w:w="3369" w:type="dxa"/>
            <w:vAlign w:val="center"/>
          </w:tcPr>
          <w:p w14:paraId="7F50DD20"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Izvajalec/ci je/so predal/i pooblastilo za izvajanje testa</w:t>
            </w:r>
          </w:p>
        </w:tc>
        <w:tc>
          <w:tcPr>
            <w:tcW w:w="5917" w:type="dxa"/>
            <w:vAlign w:val="center"/>
          </w:tcPr>
          <w:p w14:paraId="5C400384" w14:textId="77777777" w:rsidR="00E23D7B" w:rsidRPr="00FE5BEB" w:rsidRDefault="00E23D7B" w:rsidP="009217AE">
            <w:pPr>
              <w:pStyle w:val="Brezrazmikov"/>
              <w:jc w:val="left"/>
              <w:rPr>
                <w:rFonts w:ascii="Arial" w:hAnsi="Arial" w:cs="Arial"/>
                <w:sz w:val="20"/>
                <w:szCs w:val="20"/>
              </w:rPr>
            </w:pPr>
          </w:p>
        </w:tc>
      </w:tr>
      <w:tr w:rsidR="00E23D7B" w:rsidRPr="00FE5BEB" w14:paraId="2264458A" w14:textId="77777777" w:rsidTr="009217AE">
        <w:trPr>
          <w:trHeight w:val="567"/>
        </w:trPr>
        <w:tc>
          <w:tcPr>
            <w:tcW w:w="3369" w:type="dxa"/>
            <w:vAlign w:val="center"/>
          </w:tcPr>
          <w:p w14:paraId="4027DE96"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Člani strokovne komisije za izvedbo testa</w:t>
            </w:r>
          </w:p>
        </w:tc>
        <w:tc>
          <w:tcPr>
            <w:tcW w:w="5917" w:type="dxa"/>
            <w:vAlign w:val="center"/>
          </w:tcPr>
          <w:p w14:paraId="5492E4E7" w14:textId="77777777" w:rsidR="00E23D7B" w:rsidRPr="00FE5BEB" w:rsidRDefault="00E23D7B" w:rsidP="009217AE">
            <w:pPr>
              <w:pStyle w:val="Brezrazmikov"/>
              <w:jc w:val="left"/>
              <w:rPr>
                <w:rFonts w:ascii="Arial" w:hAnsi="Arial" w:cs="Arial"/>
                <w:sz w:val="20"/>
                <w:szCs w:val="20"/>
              </w:rPr>
            </w:pPr>
          </w:p>
        </w:tc>
      </w:tr>
      <w:tr w:rsidR="00E23D7B" w:rsidRPr="00FE5BEB" w14:paraId="547A45B5" w14:textId="77777777" w:rsidTr="009217AE">
        <w:trPr>
          <w:trHeight w:val="567"/>
        </w:trPr>
        <w:tc>
          <w:tcPr>
            <w:tcW w:w="3369" w:type="dxa"/>
            <w:vAlign w:val="center"/>
          </w:tcPr>
          <w:p w14:paraId="7BCC8DE1"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 xml:space="preserve">Naloga </w:t>
            </w:r>
          </w:p>
        </w:tc>
        <w:tc>
          <w:tcPr>
            <w:tcW w:w="5917" w:type="dxa"/>
            <w:vAlign w:val="center"/>
          </w:tcPr>
          <w:p w14:paraId="716BED44" w14:textId="77777777" w:rsidR="00E23D7B" w:rsidRPr="00FE5BEB" w:rsidRDefault="00E23D7B" w:rsidP="009217AE">
            <w:pPr>
              <w:pStyle w:val="Brezrazmikov"/>
              <w:jc w:val="left"/>
              <w:rPr>
                <w:rFonts w:ascii="Arial" w:hAnsi="Arial" w:cs="Arial"/>
                <w:sz w:val="20"/>
                <w:szCs w:val="20"/>
              </w:rPr>
            </w:pPr>
          </w:p>
        </w:tc>
      </w:tr>
      <w:tr w:rsidR="00E23D7B" w:rsidRPr="00FE5BEB" w14:paraId="061ACBD2" w14:textId="77777777" w:rsidTr="009217AE">
        <w:trPr>
          <w:trHeight w:val="567"/>
        </w:trPr>
        <w:tc>
          <w:tcPr>
            <w:tcW w:w="3369" w:type="dxa"/>
            <w:vAlign w:val="center"/>
          </w:tcPr>
          <w:p w14:paraId="71D12244"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Začetka izvajanja testa (</w:t>
            </w:r>
            <w:r w:rsidRPr="00FE5BEB">
              <w:rPr>
                <w:rFonts w:ascii="Arial" w:hAnsi="Arial" w:cs="Arial"/>
                <w:i/>
                <w:iCs/>
                <w:sz w:val="20"/>
                <w:szCs w:val="20"/>
              </w:rPr>
              <w:t>ura</w:t>
            </w:r>
            <w:r w:rsidRPr="00FE5BEB">
              <w:rPr>
                <w:rFonts w:ascii="Arial" w:hAnsi="Arial" w:cs="Arial"/>
                <w:sz w:val="20"/>
                <w:szCs w:val="20"/>
              </w:rPr>
              <w:t>)</w:t>
            </w:r>
          </w:p>
        </w:tc>
        <w:tc>
          <w:tcPr>
            <w:tcW w:w="5917" w:type="dxa"/>
            <w:vAlign w:val="center"/>
          </w:tcPr>
          <w:p w14:paraId="7F1C9205" w14:textId="77777777" w:rsidR="00E23D7B" w:rsidRPr="00FE5BEB" w:rsidRDefault="00E23D7B" w:rsidP="009217AE">
            <w:pPr>
              <w:pStyle w:val="Brezrazmikov"/>
              <w:jc w:val="left"/>
              <w:rPr>
                <w:rFonts w:ascii="Arial" w:hAnsi="Arial" w:cs="Arial"/>
                <w:sz w:val="20"/>
                <w:szCs w:val="20"/>
              </w:rPr>
            </w:pPr>
          </w:p>
        </w:tc>
      </w:tr>
      <w:tr w:rsidR="00E23D7B" w:rsidRPr="00FE5BEB" w14:paraId="5E140474" w14:textId="77777777" w:rsidTr="009217AE">
        <w:trPr>
          <w:trHeight w:val="567"/>
        </w:trPr>
        <w:tc>
          <w:tcPr>
            <w:tcW w:w="3369" w:type="dxa"/>
            <w:vAlign w:val="center"/>
          </w:tcPr>
          <w:p w14:paraId="4D09F075"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Med izvajanjem testa izvajalec testa evidentira postopek (osnovne korake) izvedbe testa</w:t>
            </w:r>
          </w:p>
        </w:tc>
        <w:tc>
          <w:tcPr>
            <w:tcW w:w="5917" w:type="dxa"/>
            <w:vAlign w:val="center"/>
          </w:tcPr>
          <w:p w14:paraId="115AA90D" w14:textId="77777777" w:rsidR="00E23D7B" w:rsidRPr="00FE5BEB" w:rsidRDefault="00E23D7B" w:rsidP="009217AE">
            <w:pPr>
              <w:pStyle w:val="Brezrazmikov"/>
              <w:jc w:val="left"/>
              <w:rPr>
                <w:rFonts w:ascii="Arial" w:hAnsi="Arial" w:cs="Arial"/>
                <w:sz w:val="20"/>
                <w:szCs w:val="20"/>
              </w:rPr>
            </w:pPr>
          </w:p>
        </w:tc>
      </w:tr>
      <w:tr w:rsidR="00E23D7B" w:rsidRPr="00FE5BEB" w14:paraId="4B861959" w14:textId="77777777" w:rsidTr="009217AE">
        <w:trPr>
          <w:trHeight w:val="567"/>
        </w:trPr>
        <w:tc>
          <w:tcPr>
            <w:tcW w:w="3369" w:type="dxa"/>
            <w:vAlign w:val="center"/>
          </w:tcPr>
          <w:p w14:paraId="40FBC0D7"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Dokončanja izvajanja testa</w:t>
            </w:r>
          </w:p>
        </w:tc>
        <w:tc>
          <w:tcPr>
            <w:tcW w:w="5917" w:type="dxa"/>
            <w:vAlign w:val="center"/>
          </w:tcPr>
          <w:p w14:paraId="1521C4C3" w14:textId="77777777" w:rsidR="00E23D7B" w:rsidRPr="00FE5BEB" w:rsidRDefault="00E23D7B" w:rsidP="009217AE">
            <w:pPr>
              <w:pStyle w:val="Brezrazmikov"/>
              <w:jc w:val="left"/>
              <w:rPr>
                <w:rFonts w:ascii="Arial" w:hAnsi="Arial" w:cs="Arial"/>
                <w:sz w:val="20"/>
                <w:szCs w:val="20"/>
              </w:rPr>
            </w:pPr>
          </w:p>
        </w:tc>
      </w:tr>
      <w:tr w:rsidR="00E23D7B" w:rsidRPr="00FE5BEB" w14:paraId="55150253" w14:textId="77777777" w:rsidTr="009217AE">
        <w:trPr>
          <w:trHeight w:val="567"/>
        </w:trPr>
        <w:tc>
          <w:tcPr>
            <w:tcW w:w="3369" w:type="dxa"/>
            <w:vAlign w:val="center"/>
          </w:tcPr>
          <w:p w14:paraId="7287411F"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Dokumentacija, ki je nastala pri izvajanju testa</w:t>
            </w:r>
          </w:p>
        </w:tc>
        <w:tc>
          <w:tcPr>
            <w:tcW w:w="5917" w:type="dxa"/>
            <w:vAlign w:val="center"/>
          </w:tcPr>
          <w:p w14:paraId="49DA41A4" w14:textId="77777777" w:rsidR="00E23D7B" w:rsidRPr="00FE5BEB" w:rsidRDefault="00E23D7B" w:rsidP="009217AE">
            <w:pPr>
              <w:pStyle w:val="Brezrazmikov"/>
              <w:jc w:val="left"/>
              <w:rPr>
                <w:rFonts w:ascii="Arial" w:hAnsi="Arial" w:cs="Arial"/>
                <w:sz w:val="20"/>
                <w:szCs w:val="20"/>
              </w:rPr>
            </w:pPr>
          </w:p>
        </w:tc>
      </w:tr>
      <w:tr w:rsidR="00E23D7B" w:rsidRPr="00FE5BEB" w14:paraId="25B931CB" w14:textId="77777777" w:rsidTr="009217AE">
        <w:trPr>
          <w:trHeight w:val="567"/>
        </w:trPr>
        <w:tc>
          <w:tcPr>
            <w:tcW w:w="3369" w:type="dxa"/>
            <w:vAlign w:val="center"/>
          </w:tcPr>
          <w:p w14:paraId="22070A83"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Opombe</w:t>
            </w:r>
          </w:p>
        </w:tc>
        <w:tc>
          <w:tcPr>
            <w:tcW w:w="5917" w:type="dxa"/>
            <w:vAlign w:val="center"/>
          </w:tcPr>
          <w:p w14:paraId="032B0DB3" w14:textId="77777777" w:rsidR="00E23D7B" w:rsidRPr="00FE5BEB" w:rsidRDefault="00E23D7B" w:rsidP="009217AE">
            <w:pPr>
              <w:pStyle w:val="Brezrazmikov"/>
              <w:jc w:val="left"/>
              <w:rPr>
                <w:rFonts w:ascii="Arial" w:hAnsi="Arial" w:cs="Arial"/>
                <w:sz w:val="20"/>
                <w:szCs w:val="20"/>
              </w:rPr>
            </w:pPr>
          </w:p>
        </w:tc>
      </w:tr>
      <w:tr w:rsidR="00E23D7B" w:rsidRPr="00FE5BEB" w14:paraId="57A0644F" w14:textId="77777777" w:rsidTr="009217AE">
        <w:trPr>
          <w:trHeight w:val="567"/>
        </w:trPr>
        <w:tc>
          <w:tcPr>
            <w:tcW w:w="3369" w:type="dxa"/>
            <w:vAlign w:val="center"/>
          </w:tcPr>
          <w:p w14:paraId="4CB80134"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Ocena rezultatov testa v nalogi (</w:t>
            </w:r>
            <w:r w:rsidRPr="00FE5BEB">
              <w:rPr>
                <w:rFonts w:ascii="Arial" w:hAnsi="Arial" w:cs="Arial"/>
                <w:i/>
                <w:iCs/>
                <w:sz w:val="20"/>
                <w:szCs w:val="20"/>
              </w:rPr>
              <w:t>uspešno/neuspešno</w:t>
            </w:r>
            <w:r w:rsidRPr="00FE5BEB">
              <w:rPr>
                <w:rFonts w:ascii="Arial" w:hAnsi="Arial" w:cs="Arial"/>
                <w:sz w:val="20"/>
                <w:szCs w:val="20"/>
              </w:rPr>
              <w:t>)</w:t>
            </w:r>
          </w:p>
        </w:tc>
        <w:tc>
          <w:tcPr>
            <w:tcW w:w="5917" w:type="dxa"/>
            <w:vAlign w:val="center"/>
          </w:tcPr>
          <w:p w14:paraId="4A130B2C" w14:textId="77777777" w:rsidR="00E23D7B" w:rsidRPr="00FE5BEB" w:rsidRDefault="00E23D7B" w:rsidP="009217AE">
            <w:pPr>
              <w:pStyle w:val="Brezrazmikov"/>
              <w:jc w:val="left"/>
              <w:rPr>
                <w:rFonts w:ascii="Arial" w:hAnsi="Arial" w:cs="Arial"/>
                <w:sz w:val="20"/>
                <w:szCs w:val="20"/>
              </w:rPr>
            </w:pPr>
          </w:p>
        </w:tc>
      </w:tr>
    </w:tbl>
    <w:p w14:paraId="30A8D16A" w14:textId="77777777" w:rsidR="00E23D7B" w:rsidRPr="00FE5BEB" w:rsidRDefault="00E23D7B" w:rsidP="00A87FDA">
      <w:pPr>
        <w:pStyle w:val="Brezrazmikov"/>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E23D7B" w:rsidRPr="00FE5BEB" w14:paraId="4D7D0DC2" w14:textId="77777777" w:rsidTr="009217AE">
        <w:trPr>
          <w:trHeight w:val="567"/>
        </w:trPr>
        <w:tc>
          <w:tcPr>
            <w:tcW w:w="4605" w:type="dxa"/>
            <w:vAlign w:val="center"/>
          </w:tcPr>
          <w:p w14:paraId="577696D7"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Člani komisije (</w:t>
            </w:r>
            <w:r w:rsidRPr="00FE5BEB">
              <w:rPr>
                <w:rFonts w:ascii="Arial" w:hAnsi="Arial" w:cs="Arial"/>
                <w:i/>
                <w:iCs/>
                <w:sz w:val="20"/>
                <w:szCs w:val="20"/>
              </w:rPr>
              <w:t>ime in priimek</w:t>
            </w:r>
            <w:r w:rsidRPr="00FE5BEB">
              <w:rPr>
                <w:rFonts w:ascii="Arial" w:hAnsi="Arial" w:cs="Arial"/>
                <w:sz w:val="20"/>
                <w:szCs w:val="20"/>
              </w:rPr>
              <w:t>)</w:t>
            </w:r>
          </w:p>
        </w:tc>
        <w:tc>
          <w:tcPr>
            <w:tcW w:w="4605" w:type="dxa"/>
            <w:vAlign w:val="center"/>
          </w:tcPr>
          <w:p w14:paraId="7B858CF2"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Podpis</w:t>
            </w:r>
          </w:p>
        </w:tc>
      </w:tr>
      <w:tr w:rsidR="00E23D7B" w:rsidRPr="00FE5BEB" w14:paraId="44AA2B25" w14:textId="77777777" w:rsidTr="00A87FDA">
        <w:trPr>
          <w:trHeight w:val="567"/>
        </w:trPr>
        <w:tc>
          <w:tcPr>
            <w:tcW w:w="4605" w:type="dxa"/>
            <w:vAlign w:val="center"/>
          </w:tcPr>
          <w:p w14:paraId="4CD21C31" w14:textId="77777777" w:rsidR="00E23D7B" w:rsidRPr="00FE5BEB" w:rsidRDefault="00E23D7B" w:rsidP="00A87FDA">
            <w:pPr>
              <w:pStyle w:val="Brezrazmikov"/>
              <w:jc w:val="left"/>
              <w:rPr>
                <w:rFonts w:ascii="Arial" w:hAnsi="Arial" w:cs="Arial"/>
                <w:sz w:val="20"/>
                <w:szCs w:val="20"/>
              </w:rPr>
            </w:pPr>
          </w:p>
        </w:tc>
        <w:tc>
          <w:tcPr>
            <w:tcW w:w="4605" w:type="dxa"/>
            <w:vAlign w:val="center"/>
          </w:tcPr>
          <w:p w14:paraId="33905F70" w14:textId="77777777" w:rsidR="00E23D7B" w:rsidRPr="00FE5BEB" w:rsidRDefault="00E23D7B" w:rsidP="00A87FDA">
            <w:pPr>
              <w:pStyle w:val="Brezrazmikov"/>
              <w:jc w:val="left"/>
              <w:rPr>
                <w:rFonts w:ascii="Arial" w:hAnsi="Arial" w:cs="Arial"/>
                <w:sz w:val="20"/>
                <w:szCs w:val="20"/>
              </w:rPr>
            </w:pPr>
          </w:p>
        </w:tc>
      </w:tr>
      <w:tr w:rsidR="00E23D7B" w:rsidRPr="00FE5BEB" w14:paraId="5471EE72" w14:textId="77777777" w:rsidTr="00A87FDA">
        <w:trPr>
          <w:trHeight w:val="567"/>
        </w:trPr>
        <w:tc>
          <w:tcPr>
            <w:tcW w:w="4605" w:type="dxa"/>
            <w:vAlign w:val="center"/>
          </w:tcPr>
          <w:p w14:paraId="4F461404" w14:textId="77777777" w:rsidR="00E23D7B" w:rsidRPr="00FE5BEB" w:rsidRDefault="00E23D7B" w:rsidP="00A87FDA">
            <w:pPr>
              <w:pStyle w:val="Brezrazmikov"/>
              <w:jc w:val="left"/>
              <w:rPr>
                <w:rFonts w:ascii="Arial" w:hAnsi="Arial" w:cs="Arial"/>
                <w:sz w:val="20"/>
                <w:szCs w:val="20"/>
              </w:rPr>
            </w:pPr>
          </w:p>
        </w:tc>
        <w:tc>
          <w:tcPr>
            <w:tcW w:w="4605" w:type="dxa"/>
            <w:vAlign w:val="center"/>
          </w:tcPr>
          <w:p w14:paraId="4E7AB4AB" w14:textId="77777777" w:rsidR="00E23D7B" w:rsidRPr="00FE5BEB" w:rsidRDefault="00E23D7B" w:rsidP="00A87FDA">
            <w:pPr>
              <w:pStyle w:val="Brezrazmikov"/>
              <w:jc w:val="left"/>
              <w:rPr>
                <w:rFonts w:ascii="Arial" w:hAnsi="Arial" w:cs="Arial"/>
                <w:sz w:val="20"/>
                <w:szCs w:val="20"/>
              </w:rPr>
            </w:pPr>
          </w:p>
        </w:tc>
      </w:tr>
    </w:tbl>
    <w:p w14:paraId="31D55B97" w14:textId="77777777" w:rsidR="00E23D7B" w:rsidRPr="00FE5BEB" w:rsidRDefault="00E23D7B" w:rsidP="00A87FDA">
      <w:pPr>
        <w:pStyle w:val="Brezrazmikov"/>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E23D7B" w:rsidRPr="00FE5BEB" w14:paraId="5D9193B6" w14:textId="77777777" w:rsidTr="009217AE">
        <w:trPr>
          <w:trHeight w:val="567"/>
        </w:trPr>
        <w:tc>
          <w:tcPr>
            <w:tcW w:w="4605" w:type="dxa"/>
            <w:vAlign w:val="center"/>
          </w:tcPr>
          <w:p w14:paraId="612770F7"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Izvajalci testov (</w:t>
            </w:r>
            <w:r w:rsidRPr="00FE5BEB">
              <w:rPr>
                <w:rFonts w:ascii="Arial" w:hAnsi="Arial" w:cs="Arial"/>
                <w:i/>
                <w:iCs/>
                <w:sz w:val="20"/>
                <w:szCs w:val="20"/>
              </w:rPr>
              <w:t>ime in priimek</w:t>
            </w:r>
            <w:r w:rsidRPr="00FE5BEB">
              <w:rPr>
                <w:rFonts w:ascii="Arial" w:hAnsi="Arial" w:cs="Arial"/>
                <w:sz w:val="20"/>
                <w:szCs w:val="20"/>
              </w:rPr>
              <w:t>)</w:t>
            </w:r>
          </w:p>
        </w:tc>
        <w:tc>
          <w:tcPr>
            <w:tcW w:w="4605" w:type="dxa"/>
            <w:vAlign w:val="center"/>
          </w:tcPr>
          <w:p w14:paraId="4125AE04" w14:textId="77777777" w:rsidR="00E23D7B" w:rsidRPr="00FE5BEB" w:rsidRDefault="00E23D7B" w:rsidP="009217AE">
            <w:pPr>
              <w:pStyle w:val="Brezrazmikov"/>
              <w:jc w:val="left"/>
              <w:rPr>
                <w:rFonts w:ascii="Arial" w:hAnsi="Arial" w:cs="Arial"/>
                <w:sz w:val="20"/>
                <w:szCs w:val="20"/>
              </w:rPr>
            </w:pPr>
            <w:r w:rsidRPr="00FE5BEB">
              <w:rPr>
                <w:rFonts w:ascii="Arial" w:hAnsi="Arial" w:cs="Arial"/>
                <w:sz w:val="20"/>
                <w:szCs w:val="20"/>
              </w:rPr>
              <w:t>Podpis</w:t>
            </w:r>
          </w:p>
        </w:tc>
      </w:tr>
      <w:tr w:rsidR="00E23D7B" w:rsidRPr="00FE5BEB" w14:paraId="4D3EE7AB" w14:textId="77777777" w:rsidTr="00A87FDA">
        <w:trPr>
          <w:trHeight w:val="567"/>
        </w:trPr>
        <w:tc>
          <w:tcPr>
            <w:tcW w:w="4605" w:type="dxa"/>
            <w:vAlign w:val="center"/>
          </w:tcPr>
          <w:p w14:paraId="34DC992A" w14:textId="77777777" w:rsidR="00E23D7B" w:rsidRPr="00FE5BEB" w:rsidRDefault="00E23D7B" w:rsidP="00A87FDA">
            <w:pPr>
              <w:pStyle w:val="Brezrazmikov"/>
              <w:jc w:val="left"/>
              <w:rPr>
                <w:rFonts w:ascii="Arial" w:hAnsi="Arial" w:cs="Arial"/>
                <w:sz w:val="20"/>
                <w:szCs w:val="20"/>
              </w:rPr>
            </w:pPr>
          </w:p>
        </w:tc>
        <w:tc>
          <w:tcPr>
            <w:tcW w:w="4605" w:type="dxa"/>
            <w:vAlign w:val="center"/>
          </w:tcPr>
          <w:p w14:paraId="0DECB741" w14:textId="77777777" w:rsidR="00E23D7B" w:rsidRPr="00FE5BEB" w:rsidRDefault="00E23D7B" w:rsidP="00A87FDA">
            <w:pPr>
              <w:pStyle w:val="Brezrazmikov"/>
              <w:jc w:val="left"/>
              <w:rPr>
                <w:rFonts w:ascii="Arial" w:hAnsi="Arial" w:cs="Arial"/>
                <w:sz w:val="20"/>
                <w:szCs w:val="20"/>
              </w:rPr>
            </w:pPr>
          </w:p>
        </w:tc>
      </w:tr>
      <w:tr w:rsidR="00E23D7B" w:rsidRPr="00FE5BEB" w14:paraId="69385416" w14:textId="77777777" w:rsidTr="00A87FDA">
        <w:trPr>
          <w:trHeight w:val="567"/>
        </w:trPr>
        <w:tc>
          <w:tcPr>
            <w:tcW w:w="4605" w:type="dxa"/>
            <w:vAlign w:val="center"/>
          </w:tcPr>
          <w:p w14:paraId="014A67A9" w14:textId="77777777" w:rsidR="00E23D7B" w:rsidRPr="00FE5BEB" w:rsidRDefault="00E23D7B" w:rsidP="00A87FDA">
            <w:pPr>
              <w:pStyle w:val="Brezrazmikov"/>
              <w:jc w:val="left"/>
              <w:rPr>
                <w:rFonts w:ascii="Arial" w:hAnsi="Arial" w:cs="Arial"/>
                <w:sz w:val="20"/>
                <w:szCs w:val="20"/>
              </w:rPr>
            </w:pPr>
          </w:p>
        </w:tc>
        <w:tc>
          <w:tcPr>
            <w:tcW w:w="4605" w:type="dxa"/>
            <w:vAlign w:val="center"/>
          </w:tcPr>
          <w:p w14:paraId="1E777E63" w14:textId="77777777" w:rsidR="00E23D7B" w:rsidRPr="00FE5BEB" w:rsidRDefault="00E23D7B" w:rsidP="00A87FDA">
            <w:pPr>
              <w:pStyle w:val="Brezrazmikov"/>
              <w:jc w:val="left"/>
              <w:rPr>
                <w:rFonts w:ascii="Arial" w:hAnsi="Arial" w:cs="Arial"/>
                <w:sz w:val="20"/>
                <w:szCs w:val="20"/>
              </w:rPr>
            </w:pPr>
          </w:p>
        </w:tc>
      </w:tr>
    </w:tbl>
    <w:p w14:paraId="6ECA829F" w14:textId="77777777" w:rsidR="00E23D7B" w:rsidRPr="00361C9B" w:rsidRDefault="00E23D7B" w:rsidP="00E23D7B">
      <w:pPr>
        <w:spacing w:line="240" w:lineRule="auto"/>
        <w:rPr>
          <w:rFonts w:ascii="Arial" w:hAnsi="Arial" w:cs="Arial"/>
          <w:sz w:val="22"/>
          <w:lang w:eastAsia="sl-SI"/>
        </w:rPr>
      </w:pPr>
      <w:r w:rsidRPr="00361C9B">
        <w:rPr>
          <w:rFonts w:ascii="Arial" w:hAnsi="Arial" w:cs="Arial"/>
          <w:sz w:val="22"/>
        </w:rPr>
        <w:br w:type="page"/>
      </w:r>
    </w:p>
    <w:p w14:paraId="12CA9CF6" w14:textId="01F43A13" w:rsidR="00C11093" w:rsidRPr="00361C9B" w:rsidRDefault="00C11093">
      <w:pPr>
        <w:spacing w:line="259" w:lineRule="auto"/>
        <w:jc w:val="left"/>
        <w:rPr>
          <w:rFonts w:ascii="Arial" w:hAnsi="Arial" w:cs="Arial"/>
          <w:lang w:eastAsia="sl-SI"/>
        </w:rPr>
      </w:pPr>
    </w:p>
    <w:p w14:paraId="5AA42AEC" w14:textId="77777777" w:rsidR="00CC418C" w:rsidRPr="00361C9B" w:rsidRDefault="00CC418C" w:rsidP="00CC418C">
      <w:pPr>
        <w:spacing w:line="252" w:lineRule="auto"/>
        <w:jc w:val="left"/>
        <w:rPr>
          <w:rFonts w:ascii="Arial" w:hAnsi="Arial" w:cs="Arial"/>
          <w:sz w:val="22"/>
          <w:lang w:eastAsia="sl-SI"/>
        </w:rPr>
      </w:pPr>
      <w:r w:rsidRPr="00361C9B">
        <w:rPr>
          <w:rFonts w:ascii="Arial" w:hAnsi="Arial" w:cs="Arial"/>
          <w:i/>
          <w:iCs/>
          <w:sz w:val="22"/>
          <w:lang w:eastAsia="sl-SI"/>
        </w:rPr>
        <w:t>Priloga 1</w:t>
      </w:r>
      <w:r w:rsidRPr="00361C9B">
        <w:rPr>
          <w:rFonts w:ascii="Arial" w:hAnsi="Arial" w:cs="Arial"/>
          <w:sz w:val="22"/>
          <w:lang w:eastAsia="sl-SI"/>
        </w:rPr>
        <w:t xml:space="preserve"> – navodila za uporabo programa </w:t>
      </w:r>
      <w:proofErr w:type="spellStart"/>
      <w:r w:rsidRPr="00361C9B">
        <w:rPr>
          <w:rFonts w:ascii="Arial" w:hAnsi="Arial" w:cs="Arial"/>
          <w:sz w:val="22"/>
          <w:lang w:eastAsia="sl-SI"/>
        </w:rPr>
        <w:t>GeoPro</w:t>
      </w:r>
      <w:proofErr w:type="spellEnd"/>
      <w:r w:rsidRPr="00361C9B">
        <w:rPr>
          <w:rFonts w:ascii="Arial" w:hAnsi="Arial" w:cs="Arial"/>
          <w:sz w:val="22"/>
          <w:lang w:eastAsia="sl-SI"/>
        </w:rPr>
        <w:t xml:space="preserve"> X</w:t>
      </w:r>
    </w:p>
    <w:p w14:paraId="670F8E2D" w14:textId="30B18F8C" w:rsidR="00CC418C" w:rsidRPr="00361C9B" w:rsidRDefault="00CC418C" w:rsidP="00CC418C">
      <w:pPr>
        <w:spacing w:line="252" w:lineRule="auto"/>
        <w:jc w:val="left"/>
        <w:rPr>
          <w:rFonts w:ascii="Arial" w:hAnsi="Arial" w:cs="Arial"/>
          <w:sz w:val="22"/>
          <w:lang w:eastAsia="sl-SI"/>
        </w:rPr>
      </w:pPr>
      <w:r w:rsidRPr="00361C9B">
        <w:rPr>
          <w:rFonts w:ascii="Arial" w:hAnsi="Arial" w:cs="Arial"/>
          <w:i/>
          <w:iCs/>
          <w:sz w:val="22"/>
          <w:lang w:eastAsia="sl-SI"/>
        </w:rPr>
        <w:t>Priloga 2</w:t>
      </w:r>
      <w:r w:rsidRPr="00361C9B">
        <w:rPr>
          <w:rFonts w:ascii="Arial" w:hAnsi="Arial" w:cs="Arial"/>
          <w:sz w:val="22"/>
          <w:lang w:eastAsia="sl-SI"/>
        </w:rPr>
        <w:t xml:space="preserve"> – navodila za uporabo programa </w:t>
      </w:r>
      <w:proofErr w:type="spellStart"/>
      <w:r w:rsidR="00DF4A1E" w:rsidRPr="00361C9B">
        <w:rPr>
          <w:rFonts w:ascii="Arial" w:hAnsi="Arial" w:cs="Arial"/>
          <w:sz w:val="22"/>
          <w:lang w:eastAsia="sl-SI"/>
        </w:rPr>
        <w:t>GeoVEN</w:t>
      </w:r>
      <w:proofErr w:type="spellEnd"/>
    </w:p>
    <w:p w14:paraId="67E9EE6B" w14:textId="60880F2F" w:rsidR="002A2AED" w:rsidRPr="00361C9B" w:rsidRDefault="002A2AED">
      <w:pPr>
        <w:spacing w:line="259" w:lineRule="auto"/>
        <w:jc w:val="left"/>
        <w:rPr>
          <w:rFonts w:ascii="Arial" w:hAnsi="Arial" w:cs="Arial"/>
          <w:sz w:val="22"/>
          <w:szCs w:val="20"/>
          <w:lang w:eastAsia="sl-SI"/>
        </w:rPr>
      </w:pPr>
      <w:r w:rsidRPr="00361C9B">
        <w:rPr>
          <w:rFonts w:ascii="Arial" w:hAnsi="Arial" w:cs="Arial"/>
          <w:i/>
          <w:sz w:val="22"/>
          <w:szCs w:val="20"/>
          <w:lang w:eastAsia="sl-SI"/>
        </w:rPr>
        <w:t xml:space="preserve">Priloga </w:t>
      </w:r>
      <w:r w:rsidR="00CC418C" w:rsidRPr="00361C9B">
        <w:rPr>
          <w:rFonts w:ascii="Arial" w:hAnsi="Arial" w:cs="Arial"/>
          <w:i/>
          <w:sz w:val="22"/>
          <w:szCs w:val="20"/>
          <w:lang w:eastAsia="sl-SI"/>
        </w:rPr>
        <w:t>3</w:t>
      </w:r>
      <w:r w:rsidRPr="00361C9B">
        <w:rPr>
          <w:rFonts w:ascii="Arial" w:hAnsi="Arial" w:cs="Arial"/>
          <w:sz w:val="22"/>
          <w:szCs w:val="20"/>
          <w:lang w:eastAsia="sl-SI"/>
        </w:rPr>
        <w:t xml:space="preserve"> – seznam stavb za </w:t>
      </w:r>
      <w:proofErr w:type="spellStart"/>
      <w:r w:rsidRPr="00361C9B">
        <w:rPr>
          <w:rFonts w:ascii="Arial" w:hAnsi="Arial" w:cs="Arial"/>
          <w:sz w:val="22"/>
          <w:szCs w:val="20"/>
          <w:lang w:eastAsia="sl-SI"/>
        </w:rPr>
        <w:t>vektorizacijo</w:t>
      </w:r>
      <w:proofErr w:type="spellEnd"/>
      <w:r w:rsidR="00BF12C6" w:rsidRPr="00361C9B">
        <w:rPr>
          <w:rFonts w:ascii="Arial" w:hAnsi="Arial" w:cs="Arial"/>
          <w:sz w:val="22"/>
          <w:szCs w:val="20"/>
          <w:lang w:eastAsia="sl-SI"/>
        </w:rPr>
        <w:t xml:space="preserve"> (</w:t>
      </w:r>
      <w:proofErr w:type="spellStart"/>
      <w:r w:rsidR="00BF12C6" w:rsidRPr="00361C9B">
        <w:rPr>
          <w:rFonts w:ascii="Arial" w:hAnsi="Arial" w:cs="Arial"/>
          <w:sz w:val="22"/>
          <w:szCs w:val="20"/>
          <w:lang w:eastAsia="sl-SI"/>
        </w:rPr>
        <w:t>excel</w:t>
      </w:r>
      <w:proofErr w:type="spellEnd"/>
      <w:r w:rsidR="00BF12C6" w:rsidRPr="00361C9B">
        <w:rPr>
          <w:rFonts w:ascii="Arial" w:hAnsi="Arial" w:cs="Arial"/>
          <w:sz w:val="22"/>
          <w:szCs w:val="20"/>
          <w:lang w:eastAsia="sl-SI"/>
        </w:rPr>
        <w:t xml:space="preserve"> datoteka)</w:t>
      </w:r>
    </w:p>
    <w:p w14:paraId="2A107A1A" w14:textId="53C6C213" w:rsidR="004E2C59" w:rsidRPr="00361C9B" w:rsidRDefault="004E2C59">
      <w:pPr>
        <w:spacing w:line="259" w:lineRule="auto"/>
        <w:jc w:val="left"/>
        <w:rPr>
          <w:rFonts w:ascii="Arial" w:hAnsi="Arial" w:cs="Arial"/>
          <w:sz w:val="22"/>
          <w:szCs w:val="20"/>
          <w:lang w:eastAsia="sl-SI"/>
        </w:rPr>
      </w:pPr>
      <w:r w:rsidRPr="00361C9B">
        <w:rPr>
          <w:rFonts w:ascii="Arial" w:hAnsi="Arial" w:cs="Arial"/>
          <w:i/>
          <w:iCs/>
          <w:sz w:val="22"/>
          <w:szCs w:val="20"/>
          <w:lang w:eastAsia="sl-SI"/>
        </w:rPr>
        <w:t xml:space="preserve">Priloga </w:t>
      </w:r>
      <w:r w:rsidR="00CC418C" w:rsidRPr="00361C9B">
        <w:rPr>
          <w:rFonts w:ascii="Arial" w:hAnsi="Arial" w:cs="Arial"/>
          <w:i/>
          <w:iCs/>
          <w:sz w:val="22"/>
          <w:szCs w:val="20"/>
          <w:lang w:eastAsia="sl-SI"/>
        </w:rPr>
        <w:t>4</w:t>
      </w:r>
      <w:r w:rsidRPr="00361C9B">
        <w:rPr>
          <w:rFonts w:ascii="Arial" w:hAnsi="Arial" w:cs="Arial"/>
          <w:sz w:val="22"/>
          <w:szCs w:val="20"/>
          <w:lang w:eastAsia="sl-SI"/>
        </w:rPr>
        <w:t xml:space="preserve"> – prilagojeni obrazci</w:t>
      </w:r>
    </w:p>
    <w:p w14:paraId="757EB1DB" w14:textId="3ED18A9D" w:rsidR="002C7B27" w:rsidRPr="00361C9B" w:rsidRDefault="002C7B27">
      <w:pPr>
        <w:spacing w:line="259" w:lineRule="auto"/>
        <w:jc w:val="left"/>
        <w:rPr>
          <w:rFonts w:ascii="Arial" w:hAnsi="Arial" w:cs="Arial"/>
          <w:sz w:val="22"/>
          <w:szCs w:val="20"/>
          <w:lang w:eastAsia="sl-SI"/>
        </w:rPr>
      </w:pPr>
      <w:r w:rsidRPr="00361C9B">
        <w:rPr>
          <w:rFonts w:ascii="Arial" w:hAnsi="Arial" w:cs="Arial"/>
          <w:i/>
          <w:iCs/>
          <w:sz w:val="22"/>
          <w:szCs w:val="20"/>
          <w:lang w:eastAsia="sl-SI"/>
        </w:rPr>
        <w:t xml:space="preserve">Priloga </w:t>
      </w:r>
      <w:r w:rsidR="00CC418C" w:rsidRPr="00361C9B">
        <w:rPr>
          <w:rFonts w:ascii="Arial" w:hAnsi="Arial" w:cs="Arial"/>
          <w:i/>
          <w:iCs/>
          <w:sz w:val="22"/>
          <w:szCs w:val="20"/>
          <w:lang w:eastAsia="sl-SI"/>
        </w:rPr>
        <w:t>5</w:t>
      </w:r>
      <w:r w:rsidRPr="00361C9B">
        <w:rPr>
          <w:rFonts w:ascii="Arial" w:hAnsi="Arial" w:cs="Arial"/>
          <w:sz w:val="22"/>
          <w:szCs w:val="20"/>
          <w:lang w:eastAsia="sl-SI"/>
        </w:rPr>
        <w:t xml:space="preserve"> – prilagojen </w:t>
      </w:r>
      <w:r w:rsidR="00BE148A">
        <w:rPr>
          <w:rFonts w:ascii="Arial" w:hAnsi="Arial" w:cs="Arial"/>
          <w:sz w:val="22"/>
          <w:szCs w:val="20"/>
          <w:lang w:eastAsia="sl-SI"/>
        </w:rPr>
        <w:t>i</w:t>
      </w:r>
      <w:r w:rsidRPr="00361C9B">
        <w:rPr>
          <w:rFonts w:ascii="Arial" w:hAnsi="Arial" w:cs="Arial"/>
          <w:sz w:val="22"/>
          <w:szCs w:val="20"/>
          <w:lang w:eastAsia="sl-SI"/>
        </w:rPr>
        <w:t xml:space="preserve">zmenjevalni format za vektorizacijo etažnih načrtov </w:t>
      </w:r>
    </w:p>
    <w:sectPr w:rsidR="002C7B27" w:rsidRPr="00361C9B" w:rsidSect="00186900">
      <w:headerReference w:type="default" r:id="rId9"/>
      <w:footerReference w:type="default" r:id="rId10"/>
      <w:pgSz w:w="11900" w:h="16838"/>
      <w:pgMar w:top="1440" w:right="1300" w:bottom="436" w:left="1300" w:header="0" w:footer="424" w:gutter="0"/>
      <w:cols w:space="0" w:equalWidth="0">
        <w:col w:w="93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DE181" w14:textId="77777777" w:rsidR="003E4A1C" w:rsidRDefault="003E4A1C" w:rsidP="00F4137A">
      <w:pPr>
        <w:spacing w:after="0" w:line="240" w:lineRule="auto"/>
      </w:pPr>
      <w:r>
        <w:separator/>
      </w:r>
    </w:p>
  </w:endnote>
  <w:endnote w:type="continuationSeparator" w:id="0">
    <w:p w14:paraId="7A5835A5" w14:textId="77777777" w:rsidR="003E4A1C" w:rsidRDefault="003E4A1C" w:rsidP="00F41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9206974"/>
      <w:docPartObj>
        <w:docPartGallery w:val="Page Numbers (Bottom of Page)"/>
        <w:docPartUnique/>
      </w:docPartObj>
    </w:sdtPr>
    <w:sdtContent>
      <w:p w14:paraId="3C99BA52" w14:textId="1EAF8D89" w:rsidR="00ED66C4" w:rsidRDefault="00605274" w:rsidP="005116E9">
        <w:pPr>
          <w:pStyle w:val="Noga"/>
          <w:jc w:val="right"/>
        </w:pPr>
        <w:r>
          <w:fldChar w:fldCharType="begin"/>
        </w:r>
        <w:r w:rsidR="00ED66C4">
          <w:instrText>PAGE   \* MERGEFORMAT</w:instrText>
        </w:r>
        <w:r>
          <w:fldChar w:fldCharType="separate"/>
        </w:r>
        <w:r w:rsidR="00F66914">
          <w:rPr>
            <w:noProof/>
          </w:rPr>
          <w:t>8</w:t>
        </w:r>
        <w:r>
          <w:fldChar w:fldCharType="end"/>
        </w:r>
      </w:p>
    </w:sdtContent>
  </w:sdt>
  <w:p w14:paraId="708DB82C" w14:textId="0F698A81" w:rsidR="00ED66C4" w:rsidRDefault="006211A7">
    <w:pPr>
      <w:pStyle w:val="Noga"/>
    </w:pPr>
    <w:r>
      <w:rPr>
        <w:noProof/>
      </w:rPr>
      <w:drawing>
        <wp:inline distT="0" distB="0" distL="0" distR="0" wp14:anchorId="5EF32671" wp14:editId="3116A401">
          <wp:extent cx="1117504" cy="485775"/>
          <wp:effectExtent l="0" t="0" r="6985" b="0"/>
          <wp:docPr id="327171477" name="Slika 32717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5342" cy="48918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081FA" w14:textId="77777777" w:rsidR="003E4A1C" w:rsidRDefault="003E4A1C" w:rsidP="00F4137A">
      <w:pPr>
        <w:spacing w:after="0" w:line="240" w:lineRule="auto"/>
      </w:pPr>
      <w:r>
        <w:separator/>
      </w:r>
    </w:p>
  </w:footnote>
  <w:footnote w:type="continuationSeparator" w:id="0">
    <w:p w14:paraId="7572EF1E" w14:textId="77777777" w:rsidR="003E4A1C" w:rsidRDefault="003E4A1C" w:rsidP="00F413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DDAD" w14:textId="0EFC937B" w:rsidR="00ED66C4" w:rsidRDefault="00B34664" w:rsidP="005116E9">
    <w:pPr>
      <w:pStyle w:val="Glava"/>
    </w:pPr>
    <w:r>
      <w:rPr>
        <w:noProof/>
      </w:rPr>
      <w:drawing>
        <wp:anchor distT="0" distB="0" distL="114300" distR="114300" simplePos="0" relativeHeight="251664384" behindDoc="0" locked="0" layoutInCell="1" allowOverlap="1" wp14:anchorId="1937F286" wp14:editId="1E196EEE">
          <wp:simplePos x="0" y="0"/>
          <wp:positionH relativeFrom="margin">
            <wp:posOffset>-266700</wp:posOffset>
          </wp:positionH>
          <wp:positionV relativeFrom="topMargin">
            <wp:align>bottom</wp:align>
          </wp:positionV>
          <wp:extent cx="3238500" cy="678180"/>
          <wp:effectExtent l="0" t="0" r="0" b="7620"/>
          <wp:wrapSquare wrapText="bothSides"/>
          <wp:docPr id="2095017758" name="Slika 2095017758" descr="Logo Geodetske uprave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Logo Geodetske uprave Republike Sloveni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8500" cy="678180"/>
                  </a:xfrm>
                  <a:prstGeom prst="rect">
                    <a:avLst/>
                  </a:prstGeom>
                  <a:noFill/>
                </pic:spPr>
              </pic:pic>
            </a:graphicData>
          </a:graphic>
          <wp14:sizeRelH relativeFrom="margin">
            <wp14:pctWidth>0</wp14:pctWidth>
          </wp14:sizeRelH>
          <wp14:sizeRelV relativeFrom="margin">
            <wp14:pctHeight>0</wp14:pctHeight>
          </wp14:sizeRelV>
        </wp:anchor>
      </w:drawing>
    </w:r>
  </w:p>
  <w:p w14:paraId="162B032D" w14:textId="09A89473" w:rsidR="00ED66C4" w:rsidRDefault="00B34664" w:rsidP="005116E9">
    <w:pPr>
      <w:pStyle w:val="Glava"/>
      <w:jc w:val="right"/>
    </w:pPr>
    <w:r>
      <w:rPr>
        <w:noProof/>
      </w:rPr>
      <w:drawing>
        <wp:anchor distT="0" distB="0" distL="114300" distR="114300" simplePos="0" relativeHeight="251662336" behindDoc="0" locked="0" layoutInCell="1" allowOverlap="1" wp14:anchorId="157DE8BC" wp14:editId="1BEECE6E">
          <wp:simplePos x="0" y="0"/>
          <wp:positionH relativeFrom="margin">
            <wp:posOffset>4403725</wp:posOffset>
          </wp:positionH>
          <wp:positionV relativeFrom="paragraph">
            <wp:posOffset>73660</wp:posOffset>
          </wp:positionV>
          <wp:extent cx="1895475" cy="567690"/>
          <wp:effectExtent l="0" t="0" r="0" b="3810"/>
          <wp:wrapNone/>
          <wp:docPr id="11" name="Slika 11"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C:\Users\koperckal\AppData\Local\Microsoft\Windows\INetCache\Content.Word\SL Financira Evropska unija_POS.PN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95475" cy="567690"/>
                  </a:xfrm>
                  <a:prstGeom prst="rect">
                    <a:avLst/>
                  </a:prstGeom>
                  <a:noFill/>
                  <a:ln>
                    <a:noFill/>
                  </a:ln>
                </pic:spPr>
              </pic:pic>
            </a:graphicData>
          </a:graphic>
          <wp14:sizeRelH relativeFrom="page">
            <wp14:pctWidth>0</wp14:pctWidth>
          </wp14:sizeRelH>
          <wp14:sizeRelV relativeFrom="page">
            <wp14:pctHeight>0</wp14:pctHeight>
          </wp14:sizeRelV>
        </wp:anchor>
      </w:drawing>
    </w:r>
    <w:ins w:id="23" w:author="Simona Smrtnik" w:date="2025-05-14T09:22:00Z">
      <w:r w:rsidRPr="00FE6850">
        <w:rPr>
          <w:rFonts w:cs="Arial"/>
          <w:noProof/>
          <w:sz w:val="16"/>
        </w:rPr>
        <w:drawing>
          <wp:anchor distT="0" distB="0" distL="114300" distR="114300" simplePos="0" relativeHeight="251658239" behindDoc="1" locked="0" layoutInCell="1" allowOverlap="1" wp14:anchorId="112DA201" wp14:editId="1CDFA2F0">
            <wp:simplePos x="0" y="0"/>
            <wp:positionH relativeFrom="column">
              <wp:posOffset>2813050</wp:posOffset>
            </wp:positionH>
            <wp:positionV relativeFrom="paragraph">
              <wp:posOffset>18415</wp:posOffset>
            </wp:positionV>
            <wp:extent cx="1760220" cy="637540"/>
            <wp:effectExtent l="0" t="0" r="0" b="0"/>
            <wp:wrapNone/>
            <wp:docPr id="1916209747" name="Slika 1916209747" descr="Slika, ki vsebuje besede pisava, grafik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pisava, grafika, posnetek zaslona, logotip&#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60220" cy="637540"/>
                    </a:xfrm>
                    <a:prstGeom prst="rect">
                      <a:avLst/>
                    </a:prstGeom>
                    <a:noFill/>
                  </pic:spPr>
                </pic:pic>
              </a:graphicData>
            </a:graphic>
            <wp14:sizeRelH relativeFrom="margin">
              <wp14:pctWidth>0</wp14:pctWidth>
            </wp14:sizeRelH>
            <wp14:sizeRelV relativeFrom="margin">
              <wp14:pctHeight>0</wp14:pctHeight>
            </wp14:sizeRelV>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1A7A3EE6"/>
    <w:name w:val="Diagram"/>
    <w:lvl w:ilvl="0">
      <w:start w:val="1"/>
      <w:numFmt w:val="decimal"/>
      <w:pStyle w:val="DiagramLabel"/>
      <w:suff w:val="space"/>
      <w:lvlText w:val="Slika %1: "/>
      <w:lvlJc w:val="left"/>
    </w:lvl>
  </w:abstractNum>
  <w:abstractNum w:abstractNumId="1" w15:restartNumberingAfterBreak="0">
    <w:nsid w:val="09733D2B"/>
    <w:multiLevelType w:val="hybridMultilevel"/>
    <w:tmpl w:val="AE1E2D6A"/>
    <w:lvl w:ilvl="0" w:tplc="879C0604">
      <w:start w:val="1"/>
      <w:numFmt w:val="decimal"/>
      <w:lvlText w:val="%1."/>
      <w:lvlJc w:val="left"/>
      <w:pPr>
        <w:tabs>
          <w:tab w:val="num" w:pos="720"/>
        </w:tabs>
        <w:ind w:left="720" w:hanging="360"/>
      </w:pPr>
    </w:lvl>
    <w:lvl w:ilvl="1" w:tplc="46D236C4">
      <w:start w:val="1"/>
      <w:numFmt w:val="lowerLetter"/>
      <w:lvlText w:val="%2."/>
      <w:lvlJc w:val="left"/>
      <w:pPr>
        <w:tabs>
          <w:tab w:val="num" w:pos="1080"/>
        </w:tabs>
        <w:ind w:left="1080" w:hanging="360"/>
      </w:pPr>
    </w:lvl>
    <w:lvl w:ilvl="2" w:tplc="50E0FA2C">
      <w:start w:val="1"/>
      <w:numFmt w:val="lowerRoman"/>
      <w:lvlText w:val="%3."/>
      <w:lvlJc w:val="right"/>
      <w:pPr>
        <w:tabs>
          <w:tab w:val="num" w:pos="1800"/>
        </w:tabs>
        <w:ind w:left="1800" w:hanging="180"/>
      </w:pPr>
    </w:lvl>
    <w:lvl w:ilvl="3" w:tplc="F1C84BF8">
      <w:start w:val="1"/>
      <w:numFmt w:val="decimal"/>
      <w:lvlText w:val="%4."/>
      <w:lvlJc w:val="left"/>
      <w:pPr>
        <w:tabs>
          <w:tab w:val="num" w:pos="2520"/>
        </w:tabs>
        <w:ind w:left="2520" w:hanging="360"/>
      </w:pPr>
    </w:lvl>
    <w:lvl w:ilvl="4" w:tplc="C65EB3CA">
      <w:start w:val="1"/>
      <w:numFmt w:val="lowerLetter"/>
      <w:lvlText w:val="%5."/>
      <w:lvlJc w:val="left"/>
      <w:pPr>
        <w:tabs>
          <w:tab w:val="num" w:pos="3240"/>
        </w:tabs>
        <w:ind w:left="3240" w:hanging="360"/>
      </w:pPr>
    </w:lvl>
    <w:lvl w:ilvl="5" w:tplc="E17851CE">
      <w:start w:val="1"/>
      <w:numFmt w:val="lowerRoman"/>
      <w:lvlText w:val="%6."/>
      <w:lvlJc w:val="right"/>
      <w:pPr>
        <w:tabs>
          <w:tab w:val="num" w:pos="3960"/>
        </w:tabs>
        <w:ind w:left="3960" w:hanging="180"/>
      </w:pPr>
    </w:lvl>
    <w:lvl w:ilvl="6" w:tplc="CD4A0498">
      <w:start w:val="1"/>
      <w:numFmt w:val="decimal"/>
      <w:lvlText w:val="%7."/>
      <w:lvlJc w:val="left"/>
      <w:pPr>
        <w:tabs>
          <w:tab w:val="num" w:pos="4680"/>
        </w:tabs>
        <w:ind w:left="4680" w:hanging="360"/>
      </w:pPr>
    </w:lvl>
    <w:lvl w:ilvl="7" w:tplc="BC769DFA">
      <w:start w:val="1"/>
      <w:numFmt w:val="lowerLetter"/>
      <w:lvlText w:val="%8."/>
      <w:lvlJc w:val="left"/>
      <w:pPr>
        <w:tabs>
          <w:tab w:val="num" w:pos="5400"/>
        </w:tabs>
        <w:ind w:left="5400" w:hanging="360"/>
      </w:pPr>
    </w:lvl>
    <w:lvl w:ilvl="8" w:tplc="18B43780">
      <w:start w:val="1"/>
      <w:numFmt w:val="lowerRoman"/>
      <w:lvlText w:val="%9."/>
      <w:lvlJc w:val="right"/>
      <w:pPr>
        <w:tabs>
          <w:tab w:val="num" w:pos="6120"/>
        </w:tabs>
        <w:ind w:left="6120" w:hanging="180"/>
      </w:pPr>
    </w:lvl>
  </w:abstractNum>
  <w:abstractNum w:abstractNumId="2" w15:restartNumberingAfterBreak="0">
    <w:nsid w:val="0E0208E8"/>
    <w:multiLevelType w:val="hybridMultilevel"/>
    <w:tmpl w:val="D9485790"/>
    <w:lvl w:ilvl="0" w:tplc="F7143BE0">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AC49D5"/>
    <w:multiLevelType w:val="hybridMultilevel"/>
    <w:tmpl w:val="520AB6A2"/>
    <w:lvl w:ilvl="0" w:tplc="10F8756C">
      <w:start w:val="1"/>
      <w:numFmt w:val="bullet"/>
      <w:pStyle w:val="bulet1"/>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73510A6"/>
    <w:multiLevelType w:val="hybridMultilevel"/>
    <w:tmpl w:val="ABA66F1E"/>
    <w:lvl w:ilvl="0" w:tplc="04240001">
      <w:start w:val="1"/>
      <w:numFmt w:val="bullet"/>
      <w:lvlText w:val=""/>
      <w:lvlJc w:val="left"/>
      <w:pPr>
        <w:ind w:left="709" w:hanging="360"/>
      </w:pPr>
      <w:rPr>
        <w:rFonts w:ascii="Symbol" w:hAnsi="Symbol" w:hint="default"/>
      </w:rPr>
    </w:lvl>
    <w:lvl w:ilvl="1" w:tplc="FFFFFFFF">
      <w:start w:val="1"/>
      <w:numFmt w:val="bullet"/>
      <w:lvlText w:val="o"/>
      <w:lvlJc w:val="left"/>
      <w:pPr>
        <w:ind w:left="1429" w:hanging="360"/>
      </w:pPr>
      <w:rPr>
        <w:rFonts w:ascii="Courier New" w:eastAsia="Courier New" w:hAnsi="Courier New" w:cs="Courier New" w:hint="default"/>
      </w:rPr>
    </w:lvl>
    <w:lvl w:ilvl="2" w:tplc="FFFFFFFF">
      <w:start w:val="1"/>
      <w:numFmt w:val="bullet"/>
      <w:lvlText w:val="§"/>
      <w:lvlJc w:val="left"/>
      <w:pPr>
        <w:ind w:left="2149" w:hanging="360"/>
      </w:pPr>
      <w:rPr>
        <w:rFonts w:ascii="Wingdings" w:eastAsia="Wingdings" w:hAnsi="Wingdings" w:cs="Wingdings" w:hint="default"/>
      </w:rPr>
    </w:lvl>
    <w:lvl w:ilvl="3" w:tplc="FFFFFFFF">
      <w:start w:val="1"/>
      <w:numFmt w:val="bullet"/>
      <w:lvlText w:val="·"/>
      <w:lvlJc w:val="left"/>
      <w:pPr>
        <w:ind w:left="2869" w:hanging="360"/>
      </w:pPr>
      <w:rPr>
        <w:rFonts w:ascii="Symbol" w:eastAsia="Symbol" w:hAnsi="Symbol" w:cs="Symbol" w:hint="default"/>
      </w:rPr>
    </w:lvl>
    <w:lvl w:ilvl="4" w:tplc="FFFFFFFF">
      <w:start w:val="1"/>
      <w:numFmt w:val="bullet"/>
      <w:lvlText w:val="o"/>
      <w:lvlJc w:val="left"/>
      <w:pPr>
        <w:ind w:left="3589" w:hanging="360"/>
      </w:pPr>
      <w:rPr>
        <w:rFonts w:ascii="Courier New" w:eastAsia="Courier New" w:hAnsi="Courier New" w:cs="Courier New" w:hint="default"/>
      </w:rPr>
    </w:lvl>
    <w:lvl w:ilvl="5" w:tplc="FFFFFFFF">
      <w:start w:val="1"/>
      <w:numFmt w:val="bullet"/>
      <w:lvlText w:val="§"/>
      <w:lvlJc w:val="left"/>
      <w:pPr>
        <w:ind w:left="4309" w:hanging="360"/>
      </w:pPr>
      <w:rPr>
        <w:rFonts w:ascii="Wingdings" w:eastAsia="Wingdings" w:hAnsi="Wingdings" w:cs="Wingdings" w:hint="default"/>
      </w:rPr>
    </w:lvl>
    <w:lvl w:ilvl="6" w:tplc="FFFFFFFF">
      <w:start w:val="1"/>
      <w:numFmt w:val="bullet"/>
      <w:lvlText w:val="·"/>
      <w:lvlJc w:val="left"/>
      <w:pPr>
        <w:ind w:left="5029" w:hanging="360"/>
      </w:pPr>
      <w:rPr>
        <w:rFonts w:ascii="Symbol" w:eastAsia="Symbol" w:hAnsi="Symbol" w:cs="Symbol" w:hint="default"/>
      </w:rPr>
    </w:lvl>
    <w:lvl w:ilvl="7" w:tplc="FFFFFFFF">
      <w:start w:val="1"/>
      <w:numFmt w:val="bullet"/>
      <w:lvlText w:val="o"/>
      <w:lvlJc w:val="left"/>
      <w:pPr>
        <w:ind w:left="5749" w:hanging="360"/>
      </w:pPr>
      <w:rPr>
        <w:rFonts w:ascii="Courier New" w:eastAsia="Courier New" w:hAnsi="Courier New" w:cs="Courier New" w:hint="default"/>
      </w:rPr>
    </w:lvl>
    <w:lvl w:ilvl="8" w:tplc="FFFFFFFF">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D2B3201"/>
    <w:multiLevelType w:val="hybridMultilevel"/>
    <w:tmpl w:val="FBEC4036"/>
    <w:lvl w:ilvl="0" w:tplc="034CF268">
      <w:start w:val="1"/>
      <w:numFmt w:val="bullet"/>
      <w:pStyle w:val="Alinee"/>
      <w:lvlText w:val="-"/>
      <w:lvlJc w:val="left"/>
      <w:pPr>
        <w:tabs>
          <w:tab w:val="num" w:pos="720"/>
        </w:tabs>
        <w:ind w:left="720" w:hanging="360"/>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9E5C17"/>
    <w:multiLevelType w:val="hybridMultilevel"/>
    <w:tmpl w:val="C56EA9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111DBB"/>
    <w:multiLevelType w:val="hybridMultilevel"/>
    <w:tmpl w:val="1088AE7C"/>
    <w:lvl w:ilvl="0" w:tplc="04240001">
      <w:start w:val="1"/>
      <w:numFmt w:val="bullet"/>
      <w:lvlText w:val=""/>
      <w:lvlJc w:val="left"/>
      <w:pPr>
        <w:tabs>
          <w:tab w:val="num" w:pos="720"/>
        </w:tabs>
        <w:ind w:left="720" w:hanging="360"/>
      </w:pPr>
      <w:rPr>
        <w:rFonts w:ascii="Symbol" w:hAnsi="Symbol" w:hint="default"/>
      </w:rPr>
    </w:lvl>
    <w:lvl w:ilvl="1" w:tplc="9C9A463A">
      <w:start w:val="1"/>
      <w:numFmt w:val="bullet"/>
      <w:pStyle w:val="Seznam2"/>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216E2"/>
    <w:multiLevelType w:val="hybridMultilevel"/>
    <w:tmpl w:val="FA4A9BC0"/>
    <w:lvl w:ilvl="0" w:tplc="2D0C7730">
      <w:start w:val="19"/>
      <w:numFmt w:val="bullet"/>
      <w:lvlText w:val="-"/>
      <w:lvlJc w:val="left"/>
      <w:pPr>
        <w:ind w:left="720" w:hanging="360"/>
      </w:pPr>
      <w:rPr>
        <w:rFonts w:ascii="Arial" w:eastAsiaTheme="minorEastAsia"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5A74F3"/>
    <w:multiLevelType w:val="hybridMultilevel"/>
    <w:tmpl w:val="BAFAC2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5233421E"/>
    <w:multiLevelType w:val="hybridMultilevel"/>
    <w:tmpl w:val="65E0DB3C"/>
    <w:lvl w:ilvl="0" w:tplc="871E2440">
      <w:start w:val="164"/>
      <w:numFmt w:val="bullet"/>
      <w:pStyle w:val="bulet2"/>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FB1DF8"/>
    <w:multiLevelType w:val="hybridMultilevel"/>
    <w:tmpl w:val="5D9A44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2020EA"/>
    <w:multiLevelType w:val="hybridMultilevel"/>
    <w:tmpl w:val="FC4CA708"/>
    <w:lvl w:ilvl="0" w:tplc="929849AE">
      <w:start w:val="1"/>
      <w:numFmt w:val="lowerLetter"/>
      <w:lvlText w:val="%1."/>
      <w:lvlJc w:val="left"/>
      <w:pPr>
        <w:ind w:left="720" w:hanging="360"/>
      </w:pPr>
      <w:rPr>
        <w:rFonts w:ascii="Arial" w:eastAsiaTheme="minorHAnsi" w:hAnsi="Arial" w:cs="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C43C7E"/>
    <w:multiLevelType w:val="hybridMultilevel"/>
    <w:tmpl w:val="D49E4022"/>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B57AF"/>
    <w:multiLevelType w:val="hybridMultilevel"/>
    <w:tmpl w:val="51E07660"/>
    <w:lvl w:ilvl="0" w:tplc="DA5478A4">
      <w:start w:val="1"/>
      <w:numFmt w:val="bullet"/>
      <w:lvlText w:val=""/>
      <w:lvlJc w:val="left"/>
      <w:pPr>
        <w:ind w:left="1368" w:hanging="360"/>
      </w:pPr>
      <w:rPr>
        <w:rFonts w:ascii="Symbol" w:hAnsi="Symbol" w:hint="default"/>
      </w:rPr>
    </w:lvl>
    <w:lvl w:ilvl="1" w:tplc="04240019">
      <w:start w:val="1"/>
      <w:numFmt w:val="lowerLetter"/>
      <w:lvlText w:val="%2."/>
      <w:lvlJc w:val="left"/>
      <w:pPr>
        <w:ind w:left="2088" w:hanging="360"/>
      </w:pPr>
      <w:rPr>
        <w:rFonts w:cs="Times New Roman"/>
      </w:rPr>
    </w:lvl>
    <w:lvl w:ilvl="2" w:tplc="0424001B" w:tentative="1">
      <w:start w:val="1"/>
      <w:numFmt w:val="lowerRoman"/>
      <w:lvlText w:val="%3."/>
      <w:lvlJc w:val="right"/>
      <w:pPr>
        <w:ind w:left="2808" w:hanging="180"/>
      </w:pPr>
      <w:rPr>
        <w:rFonts w:cs="Times New Roman"/>
      </w:rPr>
    </w:lvl>
    <w:lvl w:ilvl="3" w:tplc="0424000F" w:tentative="1">
      <w:start w:val="1"/>
      <w:numFmt w:val="decimal"/>
      <w:lvlText w:val="%4."/>
      <w:lvlJc w:val="left"/>
      <w:pPr>
        <w:ind w:left="3528" w:hanging="360"/>
      </w:pPr>
      <w:rPr>
        <w:rFonts w:cs="Times New Roman"/>
      </w:rPr>
    </w:lvl>
    <w:lvl w:ilvl="4" w:tplc="04240019" w:tentative="1">
      <w:start w:val="1"/>
      <w:numFmt w:val="lowerLetter"/>
      <w:lvlText w:val="%5."/>
      <w:lvlJc w:val="left"/>
      <w:pPr>
        <w:ind w:left="4248" w:hanging="360"/>
      </w:pPr>
      <w:rPr>
        <w:rFonts w:cs="Times New Roman"/>
      </w:rPr>
    </w:lvl>
    <w:lvl w:ilvl="5" w:tplc="0424001B" w:tentative="1">
      <w:start w:val="1"/>
      <w:numFmt w:val="lowerRoman"/>
      <w:lvlText w:val="%6."/>
      <w:lvlJc w:val="right"/>
      <w:pPr>
        <w:ind w:left="4968" w:hanging="180"/>
      </w:pPr>
      <w:rPr>
        <w:rFonts w:cs="Times New Roman"/>
      </w:rPr>
    </w:lvl>
    <w:lvl w:ilvl="6" w:tplc="0424000F" w:tentative="1">
      <w:start w:val="1"/>
      <w:numFmt w:val="decimal"/>
      <w:lvlText w:val="%7."/>
      <w:lvlJc w:val="left"/>
      <w:pPr>
        <w:ind w:left="5688" w:hanging="360"/>
      </w:pPr>
      <w:rPr>
        <w:rFonts w:cs="Times New Roman"/>
      </w:rPr>
    </w:lvl>
    <w:lvl w:ilvl="7" w:tplc="04240019" w:tentative="1">
      <w:start w:val="1"/>
      <w:numFmt w:val="lowerLetter"/>
      <w:lvlText w:val="%8."/>
      <w:lvlJc w:val="left"/>
      <w:pPr>
        <w:ind w:left="6408" w:hanging="360"/>
      </w:pPr>
      <w:rPr>
        <w:rFonts w:cs="Times New Roman"/>
      </w:rPr>
    </w:lvl>
    <w:lvl w:ilvl="8" w:tplc="0424001B" w:tentative="1">
      <w:start w:val="1"/>
      <w:numFmt w:val="lowerRoman"/>
      <w:lvlText w:val="%9."/>
      <w:lvlJc w:val="right"/>
      <w:pPr>
        <w:ind w:left="7128" w:hanging="180"/>
      </w:pPr>
      <w:rPr>
        <w:rFonts w:cs="Times New Roman"/>
      </w:rPr>
    </w:lvl>
  </w:abstractNum>
  <w:abstractNum w:abstractNumId="16" w15:restartNumberingAfterBreak="0">
    <w:nsid w:val="589518D3"/>
    <w:multiLevelType w:val="hybridMultilevel"/>
    <w:tmpl w:val="3F5861D6"/>
    <w:lvl w:ilvl="0" w:tplc="9EFCAF36">
      <w:start w:val="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5A0AB8"/>
    <w:multiLevelType w:val="hybridMultilevel"/>
    <w:tmpl w:val="BB180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E202C9"/>
    <w:multiLevelType w:val="hybridMultilevel"/>
    <w:tmpl w:val="1CC89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E4757B"/>
    <w:multiLevelType w:val="hybridMultilevel"/>
    <w:tmpl w:val="A790CE8A"/>
    <w:lvl w:ilvl="0" w:tplc="235E571E">
      <w:start w:val="1"/>
      <w:numFmt w:val="bullet"/>
      <w:lvlText w:val="·"/>
      <w:lvlJc w:val="left"/>
      <w:pPr>
        <w:ind w:left="709" w:hanging="360"/>
      </w:pPr>
      <w:rPr>
        <w:rFonts w:ascii="Symbol" w:eastAsia="Symbol" w:hAnsi="Symbol" w:cs="Symbol" w:hint="default"/>
      </w:rPr>
    </w:lvl>
    <w:lvl w:ilvl="1" w:tplc="80801B3A">
      <w:start w:val="1"/>
      <w:numFmt w:val="bullet"/>
      <w:lvlText w:val="o"/>
      <w:lvlJc w:val="left"/>
      <w:pPr>
        <w:ind w:left="1429" w:hanging="360"/>
      </w:pPr>
      <w:rPr>
        <w:rFonts w:ascii="Courier New" w:eastAsia="Courier New" w:hAnsi="Courier New" w:cs="Courier New" w:hint="default"/>
      </w:rPr>
    </w:lvl>
    <w:lvl w:ilvl="2" w:tplc="F202E824">
      <w:start w:val="1"/>
      <w:numFmt w:val="bullet"/>
      <w:lvlText w:val="§"/>
      <w:lvlJc w:val="left"/>
      <w:pPr>
        <w:ind w:left="2149" w:hanging="360"/>
      </w:pPr>
      <w:rPr>
        <w:rFonts w:ascii="Wingdings" w:eastAsia="Wingdings" w:hAnsi="Wingdings" w:cs="Wingdings" w:hint="default"/>
      </w:rPr>
    </w:lvl>
    <w:lvl w:ilvl="3" w:tplc="5B4AAC9E">
      <w:start w:val="1"/>
      <w:numFmt w:val="bullet"/>
      <w:lvlText w:val="·"/>
      <w:lvlJc w:val="left"/>
      <w:pPr>
        <w:ind w:left="2869" w:hanging="360"/>
      </w:pPr>
      <w:rPr>
        <w:rFonts w:ascii="Symbol" w:eastAsia="Symbol" w:hAnsi="Symbol" w:cs="Symbol" w:hint="default"/>
      </w:rPr>
    </w:lvl>
    <w:lvl w:ilvl="4" w:tplc="B3AC4E20">
      <w:start w:val="1"/>
      <w:numFmt w:val="bullet"/>
      <w:lvlText w:val="o"/>
      <w:lvlJc w:val="left"/>
      <w:pPr>
        <w:ind w:left="3589" w:hanging="360"/>
      </w:pPr>
      <w:rPr>
        <w:rFonts w:ascii="Courier New" w:eastAsia="Courier New" w:hAnsi="Courier New" w:cs="Courier New" w:hint="default"/>
      </w:rPr>
    </w:lvl>
    <w:lvl w:ilvl="5" w:tplc="9FA4EE64">
      <w:start w:val="1"/>
      <w:numFmt w:val="bullet"/>
      <w:lvlText w:val="§"/>
      <w:lvlJc w:val="left"/>
      <w:pPr>
        <w:ind w:left="4309" w:hanging="360"/>
      </w:pPr>
      <w:rPr>
        <w:rFonts w:ascii="Wingdings" w:eastAsia="Wingdings" w:hAnsi="Wingdings" w:cs="Wingdings" w:hint="default"/>
      </w:rPr>
    </w:lvl>
    <w:lvl w:ilvl="6" w:tplc="088C268E">
      <w:start w:val="1"/>
      <w:numFmt w:val="bullet"/>
      <w:lvlText w:val="·"/>
      <w:lvlJc w:val="left"/>
      <w:pPr>
        <w:ind w:left="5029" w:hanging="360"/>
      </w:pPr>
      <w:rPr>
        <w:rFonts w:ascii="Symbol" w:eastAsia="Symbol" w:hAnsi="Symbol" w:cs="Symbol" w:hint="default"/>
      </w:rPr>
    </w:lvl>
    <w:lvl w:ilvl="7" w:tplc="861E8E76">
      <w:start w:val="1"/>
      <w:numFmt w:val="bullet"/>
      <w:lvlText w:val="o"/>
      <w:lvlJc w:val="left"/>
      <w:pPr>
        <w:ind w:left="5749" w:hanging="360"/>
      </w:pPr>
      <w:rPr>
        <w:rFonts w:ascii="Courier New" w:eastAsia="Courier New" w:hAnsi="Courier New" w:cs="Courier New" w:hint="default"/>
      </w:rPr>
    </w:lvl>
    <w:lvl w:ilvl="8" w:tplc="CAD611BC">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624834E5"/>
    <w:multiLevelType w:val="hybridMultilevel"/>
    <w:tmpl w:val="FDA2D5F6"/>
    <w:lvl w:ilvl="0" w:tplc="FFFFFFFF">
      <w:start w:val="1"/>
      <w:numFmt w:val="bullet"/>
      <w:lvlText w:val=""/>
      <w:lvlJc w:val="left"/>
      <w:pPr>
        <w:ind w:left="709" w:hanging="360"/>
      </w:pPr>
      <w:rPr>
        <w:rFonts w:ascii="Symbol" w:hAnsi="Symbol" w:hint="default"/>
      </w:rPr>
    </w:lvl>
    <w:lvl w:ilvl="1" w:tplc="D410276A">
      <w:start w:val="900"/>
      <w:numFmt w:val="bullet"/>
      <w:lvlText w:val="-"/>
      <w:lvlJc w:val="left"/>
      <w:pPr>
        <w:ind w:left="1429" w:hanging="360"/>
      </w:pPr>
      <w:rPr>
        <w:rFonts w:ascii="Arial" w:eastAsia="Times New Roman" w:hAnsi="Arial" w:cs="Arial" w:hint="default"/>
      </w:rPr>
    </w:lvl>
    <w:lvl w:ilvl="2" w:tplc="FFFFFFFF">
      <w:start w:val="1"/>
      <w:numFmt w:val="bullet"/>
      <w:lvlText w:val="§"/>
      <w:lvlJc w:val="left"/>
      <w:pPr>
        <w:ind w:left="2149" w:hanging="360"/>
      </w:pPr>
      <w:rPr>
        <w:rFonts w:ascii="Wingdings" w:eastAsia="Wingdings" w:hAnsi="Wingdings" w:cs="Wingdings" w:hint="default"/>
      </w:rPr>
    </w:lvl>
    <w:lvl w:ilvl="3" w:tplc="FFFFFFFF">
      <w:start w:val="1"/>
      <w:numFmt w:val="bullet"/>
      <w:lvlText w:val="·"/>
      <w:lvlJc w:val="left"/>
      <w:pPr>
        <w:ind w:left="2869" w:hanging="360"/>
      </w:pPr>
      <w:rPr>
        <w:rFonts w:ascii="Symbol" w:eastAsia="Symbol" w:hAnsi="Symbol" w:cs="Symbol" w:hint="default"/>
      </w:rPr>
    </w:lvl>
    <w:lvl w:ilvl="4" w:tplc="FFFFFFFF">
      <w:start w:val="1"/>
      <w:numFmt w:val="bullet"/>
      <w:lvlText w:val="o"/>
      <w:lvlJc w:val="left"/>
      <w:pPr>
        <w:ind w:left="3589" w:hanging="360"/>
      </w:pPr>
      <w:rPr>
        <w:rFonts w:ascii="Courier New" w:eastAsia="Courier New" w:hAnsi="Courier New" w:cs="Courier New" w:hint="default"/>
      </w:rPr>
    </w:lvl>
    <w:lvl w:ilvl="5" w:tplc="FFFFFFFF">
      <w:start w:val="1"/>
      <w:numFmt w:val="bullet"/>
      <w:lvlText w:val="§"/>
      <w:lvlJc w:val="left"/>
      <w:pPr>
        <w:ind w:left="4309" w:hanging="360"/>
      </w:pPr>
      <w:rPr>
        <w:rFonts w:ascii="Wingdings" w:eastAsia="Wingdings" w:hAnsi="Wingdings" w:cs="Wingdings" w:hint="default"/>
      </w:rPr>
    </w:lvl>
    <w:lvl w:ilvl="6" w:tplc="FFFFFFFF">
      <w:start w:val="1"/>
      <w:numFmt w:val="bullet"/>
      <w:lvlText w:val="·"/>
      <w:lvlJc w:val="left"/>
      <w:pPr>
        <w:ind w:left="5029" w:hanging="360"/>
      </w:pPr>
      <w:rPr>
        <w:rFonts w:ascii="Symbol" w:eastAsia="Symbol" w:hAnsi="Symbol" w:cs="Symbol" w:hint="default"/>
      </w:rPr>
    </w:lvl>
    <w:lvl w:ilvl="7" w:tplc="FFFFFFFF">
      <w:start w:val="1"/>
      <w:numFmt w:val="bullet"/>
      <w:lvlText w:val="o"/>
      <w:lvlJc w:val="left"/>
      <w:pPr>
        <w:ind w:left="5749" w:hanging="360"/>
      </w:pPr>
      <w:rPr>
        <w:rFonts w:ascii="Courier New" w:eastAsia="Courier New" w:hAnsi="Courier New" w:cs="Courier New" w:hint="default"/>
      </w:rPr>
    </w:lvl>
    <w:lvl w:ilvl="8" w:tplc="FFFFFFFF">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668A051E"/>
    <w:multiLevelType w:val="hybridMultilevel"/>
    <w:tmpl w:val="1BA28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E197BDE"/>
    <w:multiLevelType w:val="hybridMultilevel"/>
    <w:tmpl w:val="867021A4"/>
    <w:lvl w:ilvl="0" w:tplc="02BC29D2">
      <w:start w:val="1"/>
      <w:numFmt w:val="decimal"/>
      <w:pStyle w:val="clentevilke"/>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A65C68"/>
    <w:multiLevelType w:val="hybridMultilevel"/>
    <w:tmpl w:val="2C00856A"/>
    <w:lvl w:ilvl="0" w:tplc="FFFFFFFF">
      <w:start w:val="1"/>
      <w:numFmt w:val="bullet"/>
      <w:lvlText w:val="·"/>
      <w:lvlJc w:val="left"/>
      <w:pPr>
        <w:ind w:left="709" w:hanging="360"/>
      </w:pPr>
      <w:rPr>
        <w:rFonts w:ascii="Symbol" w:eastAsia="Symbol" w:hAnsi="Symbol" w:cs="Symbol" w:hint="default"/>
      </w:rPr>
    </w:lvl>
    <w:lvl w:ilvl="1" w:tplc="D410276A">
      <w:start w:val="900"/>
      <w:numFmt w:val="bullet"/>
      <w:lvlText w:val="-"/>
      <w:lvlJc w:val="left"/>
      <w:pPr>
        <w:ind w:left="1429" w:hanging="360"/>
      </w:pPr>
      <w:rPr>
        <w:rFonts w:ascii="Arial" w:eastAsia="Times New Roman" w:hAnsi="Arial" w:cs="Arial" w:hint="default"/>
      </w:rPr>
    </w:lvl>
    <w:lvl w:ilvl="2" w:tplc="FFFFFFFF">
      <w:start w:val="1"/>
      <w:numFmt w:val="bullet"/>
      <w:lvlText w:val="§"/>
      <w:lvlJc w:val="left"/>
      <w:pPr>
        <w:ind w:left="2149" w:hanging="360"/>
      </w:pPr>
      <w:rPr>
        <w:rFonts w:ascii="Wingdings" w:eastAsia="Wingdings" w:hAnsi="Wingdings" w:cs="Wingdings" w:hint="default"/>
      </w:rPr>
    </w:lvl>
    <w:lvl w:ilvl="3" w:tplc="FFFFFFFF">
      <w:start w:val="1"/>
      <w:numFmt w:val="bullet"/>
      <w:lvlText w:val="·"/>
      <w:lvlJc w:val="left"/>
      <w:pPr>
        <w:ind w:left="2869" w:hanging="360"/>
      </w:pPr>
      <w:rPr>
        <w:rFonts w:ascii="Symbol" w:eastAsia="Symbol" w:hAnsi="Symbol" w:cs="Symbol" w:hint="default"/>
      </w:rPr>
    </w:lvl>
    <w:lvl w:ilvl="4" w:tplc="FFFFFFFF">
      <w:start w:val="1"/>
      <w:numFmt w:val="bullet"/>
      <w:lvlText w:val="o"/>
      <w:lvlJc w:val="left"/>
      <w:pPr>
        <w:ind w:left="3589" w:hanging="360"/>
      </w:pPr>
      <w:rPr>
        <w:rFonts w:ascii="Courier New" w:eastAsia="Courier New" w:hAnsi="Courier New" w:cs="Courier New" w:hint="default"/>
      </w:rPr>
    </w:lvl>
    <w:lvl w:ilvl="5" w:tplc="FFFFFFFF">
      <w:start w:val="1"/>
      <w:numFmt w:val="bullet"/>
      <w:lvlText w:val="§"/>
      <w:lvlJc w:val="left"/>
      <w:pPr>
        <w:ind w:left="4309" w:hanging="360"/>
      </w:pPr>
      <w:rPr>
        <w:rFonts w:ascii="Wingdings" w:eastAsia="Wingdings" w:hAnsi="Wingdings" w:cs="Wingdings" w:hint="default"/>
      </w:rPr>
    </w:lvl>
    <w:lvl w:ilvl="6" w:tplc="FFFFFFFF">
      <w:start w:val="1"/>
      <w:numFmt w:val="bullet"/>
      <w:lvlText w:val="·"/>
      <w:lvlJc w:val="left"/>
      <w:pPr>
        <w:ind w:left="5029" w:hanging="360"/>
      </w:pPr>
      <w:rPr>
        <w:rFonts w:ascii="Symbol" w:eastAsia="Symbol" w:hAnsi="Symbol" w:cs="Symbol" w:hint="default"/>
      </w:rPr>
    </w:lvl>
    <w:lvl w:ilvl="7" w:tplc="FFFFFFFF">
      <w:start w:val="1"/>
      <w:numFmt w:val="bullet"/>
      <w:lvlText w:val="o"/>
      <w:lvlJc w:val="left"/>
      <w:pPr>
        <w:ind w:left="5749" w:hanging="360"/>
      </w:pPr>
      <w:rPr>
        <w:rFonts w:ascii="Courier New" w:eastAsia="Courier New" w:hAnsi="Courier New" w:cs="Courier New" w:hint="default"/>
      </w:rPr>
    </w:lvl>
    <w:lvl w:ilvl="8" w:tplc="FFFFFFFF">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77541C44"/>
    <w:multiLevelType w:val="multilevel"/>
    <w:tmpl w:val="6CAA538C"/>
    <w:lvl w:ilvl="0">
      <w:numFmt w:val="bullet"/>
      <w:pStyle w:val="Bu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799F0930"/>
    <w:multiLevelType w:val="hybridMultilevel"/>
    <w:tmpl w:val="DA1AC712"/>
    <w:lvl w:ilvl="0" w:tplc="FFFFFFFF">
      <w:start w:val="1"/>
      <w:numFmt w:val="bullet"/>
      <w:lvlText w:val=""/>
      <w:lvlJc w:val="left"/>
      <w:pPr>
        <w:ind w:left="709" w:hanging="360"/>
      </w:pPr>
      <w:rPr>
        <w:rFonts w:ascii="Symbol" w:hAnsi="Symbol" w:hint="default"/>
      </w:rPr>
    </w:lvl>
    <w:lvl w:ilvl="1" w:tplc="D410276A">
      <w:start w:val="900"/>
      <w:numFmt w:val="bullet"/>
      <w:lvlText w:val="-"/>
      <w:lvlJc w:val="left"/>
      <w:pPr>
        <w:ind w:left="1429" w:hanging="360"/>
      </w:pPr>
      <w:rPr>
        <w:rFonts w:ascii="Arial" w:eastAsia="Times New Roman" w:hAnsi="Arial" w:cs="Arial" w:hint="default"/>
      </w:rPr>
    </w:lvl>
    <w:lvl w:ilvl="2" w:tplc="FFFFFFFF">
      <w:start w:val="1"/>
      <w:numFmt w:val="bullet"/>
      <w:lvlText w:val="§"/>
      <w:lvlJc w:val="left"/>
      <w:pPr>
        <w:ind w:left="2149" w:hanging="360"/>
      </w:pPr>
      <w:rPr>
        <w:rFonts w:ascii="Wingdings" w:eastAsia="Wingdings" w:hAnsi="Wingdings" w:cs="Wingdings" w:hint="default"/>
      </w:rPr>
    </w:lvl>
    <w:lvl w:ilvl="3" w:tplc="FFFFFFFF">
      <w:start w:val="1"/>
      <w:numFmt w:val="bullet"/>
      <w:lvlText w:val="·"/>
      <w:lvlJc w:val="left"/>
      <w:pPr>
        <w:ind w:left="2869" w:hanging="360"/>
      </w:pPr>
      <w:rPr>
        <w:rFonts w:ascii="Symbol" w:eastAsia="Symbol" w:hAnsi="Symbol" w:cs="Symbol" w:hint="default"/>
      </w:rPr>
    </w:lvl>
    <w:lvl w:ilvl="4" w:tplc="FFFFFFFF">
      <w:start w:val="1"/>
      <w:numFmt w:val="bullet"/>
      <w:lvlText w:val="o"/>
      <w:lvlJc w:val="left"/>
      <w:pPr>
        <w:ind w:left="3589" w:hanging="360"/>
      </w:pPr>
      <w:rPr>
        <w:rFonts w:ascii="Courier New" w:eastAsia="Courier New" w:hAnsi="Courier New" w:cs="Courier New" w:hint="default"/>
      </w:rPr>
    </w:lvl>
    <w:lvl w:ilvl="5" w:tplc="FFFFFFFF">
      <w:start w:val="1"/>
      <w:numFmt w:val="bullet"/>
      <w:lvlText w:val="§"/>
      <w:lvlJc w:val="left"/>
      <w:pPr>
        <w:ind w:left="4309" w:hanging="360"/>
      </w:pPr>
      <w:rPr>
        <w:rFonts w:ascii="Wingdings" w:eastAsia="Wingdings" w:hAnsi="Wingdings" w:cs="Wingdings" w:hint="default"/>
      </w:rPr>
    </w:lvl>
    <w:lvl w:ilvl="6" w:tplc="FFFFFFFF">
      <w:start w:val="1"/>
      <w:numFmt w:val="bullet"/>
      <w:lvlText w:val="·"/>
      <w:lvlJc w:val="left"/>
      <w:pPr>
        <w:ind w:left="5029" w:hanging="360"/>
      </w:pPr>
      <w:rPr>
        <w:rFonts w:ascii="Symbol" w:eastAsia="Symbol" w:hAnsi="Symbol" w:cs="Symbol" w:hint="default"/>
      </w:rPr>
    </w:lvl>
    <w:lvl w:ilvl="7" w:tplc="FFFFFFFF">
      <w:start w:val="1"/>
      <w:numFmt w:val="bullet"/>
      <w:lvlText w:val="o"/>
      <w:lvlJc w:val="left"/>
      <w:pPr>
        <w:ind w:left="5749" w:hanging="360"/>
      </w:pPr>
      <w:rPr>
        <w:rFonts w:ascii="Courier New" w:eastAsia="Courier New" w:hAnsi="Courier New" w:cs="Courier New" w:hint="default"/>
      </w:rPr>
    </w:lvl>
    <w:lvl w:ilvl="8" w:tplc="FFFFFFFF">
      <w:start w:val="1"/>
      <w:numFmt w:val="bullet"/>
      <w:lvlText w:val="§"/>
      <w:lvlJc w:val="left"/>
      <w:pPr>
        <w:ind w:left="6469" w:hanging="360"/>
      </w:pPr>
      <w:rPr>
        <w:rFonts w:ascii="Wingdings" w:eastAsia="Wingdings" w:hAnsi="Wingdings" w:cs="Wingdings" w:hint="default"/>
      </w:rPr>
    </w:lvl>
  </w:abstractNum>
  <w:abstractNum w:abstractNumId="26" w15:restartNumberingAfterBreak="0">
    <w:nsid w:val="7AAF52E0"/>
    <w:multiLevelType w:val="multilevel"/>
    <w:tmpl w:val="05D89984"/>
    <w:lvl w:ilvl="0">
      <w:start w:val="1"/>
      <w:numFmt w:val="decimal"/>
      <w:pStyle w:val="Naslov10"/>
      <w:lvlText w:val="%1"/>
      <w:lvlJc w:val="left"/>
      <w:pPr>
        <w:ind w:left="432" w:hanging="432"/>
      </w:pPr>
      <w:rPr>
        <w:rFonts w:hint="default"/>
      </w:rPr>
    </w:lvl>
    <w:lvl w:ilvl="1">
      <w:start w:val="1"/>
      <w:numFmt w:val="decimal"/>
      <w:pStyle w:val="Naslov2"/>
      <w:lvlText w:val="%1.%2"/>
      <w:lvlJc w:val="left"/>
      <w:pPr>
        <w:ind w:left="1002"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sz w:val="24"/>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7" w15:restartNumberingAfterBreak="0">
    <w:nsid w:val="7E0E3523"/>
    <w:multiLevelType w:val="hybridMultilevel"/>
    <w:tmpl w:val="61CAECF8"/>
    <w:lvl w:ilvl="0" w:tplc="9C34030A">
      <w:start w:val="1"/>
      <w:numFmt w:val="decimal"/>
      <w:lvlText w:val="%1."/>
      <w:lvlJc w:val="left"/>
      <w:pPr>
        <w:ind w:left="720" w:hanging="360"/>
      </w:pPr>
      <w:rPr>
        <w:rFonts w:cs="Times New Roman" w:hint="default"/>
      </w:rPr>
    </w:lvl>
    <w:lvl w:ilvl="1" w:tplc="19009A7A">
      <w:start w:val="1"/>
      <w:numFmt w:val="lowerLetter"/>
      <w:lvlText w:val="%2."/>
      <w:lvlJc w:val="left"/>
      <w:pPr>
        <w:ind w:left="1440" w:hanging="360"/>
      </w:pPr>
      <w:rPr>
        <w:rFonts w:cs="Times New Roman"/>
      </w:rPr>
    </w:lvl>
    <w:lvl w:ilvl="2" w:tplc="E63E9FFC">
      <w:start w:val="1"/>
      <w:numFmt w:val="lowerRoman"/>
      <w:lvlText w:val="%3."/>
      <w:lvlJc w:val="right"/>
      <w:pPr>
        <w:ind w:left="2160" w:hanging="180"/>
      </w:pPr>
      <w:rPr>
        <w:rFonts w:cs="Times New Roman"/>
      </w:rPr>
    </w:lvl>
    <w:lvl w:ilvl="3" w:tplc="332A2B1A">
      <w:start w:val="1"/>
      <w:numFmt w:val="decimal"/>
      <w:lvlText w:val="%4."/>
      <w:lvlJc w:val="left"/>
      <w:pPr>
        <w:ind w:left="2880" w:hanging="360"/>
      </w:pPr>
      <w:rPr>
        <w:rFonts w:cs="Times New Roman"/>
      </w:rPr>
    </w:lvl>
    <w:lvl w:ilvl="4" w:tplc="05E8F4EA">
      <w:start w:val="1"/>
      <w:numFmt w:val="lowerLetter"/>
      <w:lvlText w:val="%5."/>
      <w:lvlJc w:val="left"/>
      <w:pPr>
        <w:ind w:left="3600" w:hanging="360"/>
      </w:pPr>
      <w:rPr>
        <w:rFonts w:cs="Times New Roman"/>
      </w:rPr>
    </w:lvl>
    <w:lvl w:ilvl="5" w:tplc="361E7268">
      <w:start w:val="1"/>
      <w:numFmt w:val="lowerRoman"/>
      <w:lvlText w:val="%6."/>
      <w:lvlJc w:val="right"/>
      <w:pPr>
        <w:ind w:left="4320" w:hanging="180"/>
      </w:pPr>
      <w:rPr>
        <w:rFonts w:cs="Times New Roman"/>
      </w:rPr>
    </w:lvl>
    <w:lvl w:ilvl="6" w:tplc="6CBE41A0">
      <w:start w:val="1"/>
      <w:numFmt w:val="decimal"/>
      <w:lvlText w:val="%7."/>
      <w:lvlJc w:val="left"/>
      <w:pPr>
        <w:ind w:left="5040" w:hanging="360"/>
      </w:pPr>
      <w:rPr>
        <w:rFonts w:cs="Times New Roman"/>
      </w:rPr>
    </w:lvl>
    <w:lvl w:ilvl="7" w:tplc="FB78C870">
      <w:start w:val="1"/>
      <w:numFmt w:val="lowerLetter"/>
      <w:lvlText w:val="%8."/>
      <w:lvlJc w:val="left"/>
      <w:pPr>
        <w:ind w:left="5760" w:hanging="360"/>
      </w:pPr>
      <w:rPr>
        <w:rFonts w:cs="Times New Roman"/>
      </w:rPr>
    </w:lvl>
    <w:lvl w:ilvl="8" w:tplc="2C1A5A78">
      <w:start w:val="1"/>
      <w:numFmt w:val="lowerRoman"/>
      <w:lvlText w:val="%9."/>
      <w:lvlJc w:val="right"/>
      <w:pPr>
        <w:ind w:left="6480" w:hanging="180"/>
      </w:pPr>
      <w:rPr>
        <w:rFonts w:cs="Times New Roman"/>
      </w:rPr>
    </w:lvl>
  </w:abstractNum>
  <w:abstractNum w:abstractNumId="28"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7E6E27CF"/>
    <w:multiLevelType w:val="hybridMultilevel"/>
    <w:tmpl w:val="AA02BECE"/>
    <w:lvl w:ilvl="0" w:tplc="A58C70D2">
      <w:numFmt w:val="bullet"/>
      <w:pStyle w:val="Odstavekseznama"/>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74941907">
    <w:abstractNumId w:val="26"/>
  </w:num>
  <w:num w:numId="2" w16cid:durableId="1164130267">
    <w:abstractNumId w:val="22"/>
  </w:num>
  <w:num w:numId="3" w16cid:durableId="326834956">
    <w:abstractNumId w:val="29"/>
  </w:num>
  <w:num w:numId="4" w16cid:durableId="973213798">
    <w:abstractNumId w:val="0"/>
  </w:num>
  <w:num w:numId="5" w16cid:durableId="1641302559">
    <w:abstractNumId w:val="24"/>
  </w:num>
  <w:num w:numId="6" w16cid:durableId="1575242437">
    <w:abstractNumId w:val="14"/>
  </w:num>
  <w:num w:numId="7" w16cid:durableId="1950812268">
    <w:abstractNumId w:val="28"/>
  </w:num>
  <w:num w:numId="8" w16cid:durableId="1622150922">
    <w:abstractNumId w:val="8"/>
  </w:num>
  <w:num w:numId="9" w16cid:durableId="1544177596">
    <w:abstractNumId w:val="4"/>
  </w:num>
  <w:num w:numId="10" w16cid:durableId="441730810">
    <w:abstractNumId w:val="11"/>
  </w:num>
  <w:num w:numId="11" w16cid:durableId="904070520">
    <w:abstractNumId w:val="6"/>
  </w:num>
  <w:num w:numId="12" w16cid:durableId="962079287">
    <w:abstractNumId w:val="3"/>
  </w:num>
  <w:num w:numId="13" w16cid:durableId="846405332">
    <w:abstractNumId w:val="17"/>
  </w:num>
  <w:num w:numId="14" w16cid:durableId="1503427201">
    <w:abstractNumId w:val="7"/>
  </w:num>
  <w:num w:numId="15" w16cid:durableId="23990550">
    <w:abstractNumId w:val="15"/>
  </w:num>
  <w:num w:numId="16" w16cid:durableId="1791706304">
    <w:abstractNumId w:val="12"/>
  </w:num>
  <w:num w:numId="17" w16cid:durableId="313995435">
    <w:abstractNumId w:val="9"/>
  </w:num>
  <w:num w:numId="18" w16cid:durableId="702898820">
    <w:abstractNumId w:val="16"/>
  </w:num>
  <w:num w:numId="19" w16cid:durableId="221865885">
    <w:abstractNumId w:val="21"/>
  </w:num>
  <w:num w:numId="20" w16cid:durableId="1623151511">
    <w:abstractNumId w:val="19"/>
  </w:num>
  <w:num w:numId="21" w16cid:durableId="1049957183">
    <w:abstractNumId w:val="13"/>
  </w:num>
  <w:num w:numId="22" w16cid:durableId="1603493385">
    <w:abstractNumId w:val="10"/>
  </w:num>
  <w:num w:numId="23" w16cid:durableId="1129125168">
    <w:abstractNumId w:val="2"/>
  </w:num>
  <w:num w:numId="24" w16cid:durableId="1862085736">
    <w:abstractNumId w:val="1"/>
  </w:num>
  <w:num w:numId="25" w16cid:durableId="1108083472">
    <w:abstractNumId w:val="27"/>
  </w:num>
  <w:num w:numId="26" w16cid:durableId="946353101">
    <w:abstractNumId w:val="19"/>
  </w:num>
  <w:num w:numId="27" w16cid:durableId="1181313713">
    <w:abstractNumId w:val="5"/>
  </w:num>
  <w:num w:numId="28" w16cid:durableId="1801221591">
    <w:abstractNumId w:val="20"/>
  </w:num>
  <w:num w:numId="29" w16cid:durableId="498620434">
    <w:abstractNumId w:val="25"/>
  </w:num>
  <w:num w:numId="30" w16cid:durableId="1447389097">
    <w:abstractNumId w:val="23"/>
  </w:num>
  <w:num w:numId="31" w16cid:durableId="92213347">
    <w:abstractNumId w:val="26"/>
  </w:num>
  <w:num w:numId="32" w16cid:durableId="1217929887">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a Smrtnik">
    <w15:presenceInfo w15:providerId="AD" w15:userId="S::Simona.Smrtnik@gov.si::318b13d7-ea69-4393-8f70-a0bb1ceef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37A"/>
    <w:rsid w:val="000016EC"/>
    <w:rsid w:val="00001873"/>
    <w:rsid w:val="00002AE6"/>
    <w:rsid w:val="0000636D"/>
    <w:rsid w:val="00006B88"/>
    <w:rsid w:val="000127EE"/>
    <w:rsid w:val="00012F12"/>
    <w:rsid w:val="000136B9"/>
    <w:rsid w:val="00016097"/>
    <w:rsid w:val="00016FA7"/>
    <w:rsid w:val="00021937"/>
    <w:rsid w:val="00023A48"/>
    <w:rsid w:val="00025FCB"/>
    <w:rsid w:val="00031E6C"/>
    <w:rsid w:val="000339C3"/>
    <w:rsid w:val="00033C32"/>
    <w:rsid w:val="00036025"/>
    <w:rsid w:val="00044948"/>
    <w:rsid w:val="00047768"/>
    <w:rsid w:val="00051066"/>
    <w:rsid w:val="000525ED"/>
    <w:rsid w:val="00070C24"/>
    <w:rsid w:val="00070E0B"/>
    <w:rsid w:val="00071586"/>
    <w:rsid w:val="00074B3F"/>
    <w:rsid w:val="00076421"/>
    <w:rsid w:val="00081868"/>
    <w:rsid w:val="0009516B"/>
    <w:rsid w:val="000961A4"/>
    <w:rsid w:val="000A05BF"/>
    <w:rsid w:val="000A0A73"/>
    <w:rsid w:val="000A0B9C"/>
    <w:rsid w:val="000A34AF"/>
    <w:rsid w:val="000A7A5F"/>
    <w:rsid w:val="000A7A93"/>
    <w:rsid w:val="000B080F"/>
    <w:rsid w:val="000B6405"/>
    <w:rsid w:val="000C01A6"/>
    <w:rsid w:val="000C033E"/>
    <w:rsid w:val="000C154C"/>
    <w:rsid w:val="000C3805"/>
    <w:rsid w:val="000C54A6"/>
    <w:rsid w:val="000C66B8"/>
    <w:rsid w:val="000C70A3"/>
    <w:rsid w:val="000D0FCF"/>
    <w:rsid w:val="000D3355"/>
    <w:rsid w:val="000D5C53"/>
    <w:rsid w:val="000F0343"/>
    <w:rsid w:val="000F0546"/>
    <w:rsid w:val="000F146F"/>
    <w:rsid w:val="000F1577"/>
    <w:rsid w:val="000F1F59"/>
    <w:rsid w:val="000F23D4"/>
    <w:rsid w:val="000F2BA1"/>
    <w:rsid w:val="000F3956"/>
    <w:rsid w:val="000F3F87"/>
    <w:rsid w:val="000F480A"/>
    <w:rsid w:val="000F66E8"/>
    <w:rsid w:val="000F730B"/>
    <w:rsid w:val="001006C9"/>
    <w:rsid w:val="0010237F"/>
    <w:rsid w:val="00105E22"/>
    <w:rsid w:val="00107676"/>
    <w:rsid w:val="00113540"/>
    <w:rsid w:val="0012160E"/>
    <w:rsid w:val="00125866"/>
    <w:rsid w:val="00127927"/>
    <w:rsid w:val="00127C1F"/>
    <w:rsid w:val="0013224A"/>
    <w:rsid w:val="0013363D"/>
    <w:rsid w:val="00135268"/>
    <w:rsid w:val="0013677F"/>
    <w:rsid w:val="00142610"/>
    <w:rsid w:val="00143AA7"/>
    <w:rsid w:val="00144300"/>
    <w:rsid w:val="00144F64"/>
    <w:rsid w:val="00147BC8"/>
    <w:rsid w:val="00151580"/>
    <w:rsid w:val="00153EAE"/>
    <w:rsid w:val="00155DBB"/>
    <w:rsid w:val="001610FA"/>
    <w:rsid w:val="001673EE"/>
    <w:rsid w:val="00172A3B"/>
    <w:rsid w:val="00176AE0"/>
    <w:rsid w:val="00177224"/>
    <w:rsid w:val="001773A9"/>
    <w:rsid w:val="00185536"/>
    <w:rsid w:val="00185C69"/>
    <w:rsid w:val="00186033"/>
    <w:rsid w:val="00186900"/>
    <w:rsid w:val="0018756A"/>
    <w:rsid w:val="001879CE"/>
    <w:rsid w:val="00190596"/>
    <w:rsid w:val="00191D32"/>
    <w:rsid w:val="00193C9D"/>
    <w:rsid w:val="00197C31"/>
    <w:rsid w:val="00197D52"/>
    <w:rsid w:val="001B057C"/>
    <w:rsid w:val="001B1D72"/>
    <w:rsid w:val="001B728C"/>
    <w:rsid w:val="001B7B1C"/>
    <w:rsid w:val="001C38EF"/>
    <w:rsid w:val="001C6F06"/>
    <w:rsid w:val="001D0277"/>
    <w:rsid w:val="001D04F2"/>
    <w:rsid w:val="001D0C1F"/>
    <w:rsid w:val="001D2813"/>
    <w:rsid w:val="001D4117"/>
    <w:rsid w:val="001D415D"/>
    <w:rsid w:val="001D55B2"/>
    <w:rsid w:val="001D5C24"/>
    <w:rsid w:val="001D62EA"/>
    <w:rsid w:val="001E2B50"/>
    <w:rsid w:val="001E58A5"/>
    <w:rsid w:val="001E762B"/>
    <w:rsid w:val="001F0765"/>
    <w:rsid w:val="001F1021"/>
    <w:rsid w:val="001F6E57"/>
    <w:rsid w:val="001F7A51"/>
    <w:rsid w:val="00201A19"/>
    <w:rsid w:val="00201E92"/>
    <w:rsid w:val="002042F8"/>
    <w:rsid w:val="00205F2F"/>
    <w:rsid w:val="00206B7C"/>
    <w:rsid w:val="00212824"/>
    <w:rsid w:val="00213261"/>
    <w:rsid w:val="00213EB0"/>
    <w:rsid w:val="00220B6E"/>
    <w:rsid w:val="00220F52"/>
    <w:rsid w:val="00221DF4"/>
    <w:rsid w:val="00224DF7"/>
    <w:rsid w:val="00226129"/>
    <w:rsid w:val="00226C3B"/>
    <w:rsid w:val="00227A65"/>
    <w:rsid w:val="00227BE5"/>
    <w:rsid w:val="0023061B"/>
    <w:rsid w:val="00230FE9"/>
    <w:rsid w:val="002330CA"/>
    <w:rsid w:val="00233924"/>
    <w:rsid w:val="00234C2E"/>
    <w:rsid w:val="00236F05"/>
    <w:rsid w:val="00236FB5"/>
    <w:rsid w:val="00240136"/>
    <w:rsid w:val="00240A83"/>
    <w:rsid w:val="00241695"/>
    <w:rsid w:val="00241B7A"/>
    <w:rsid w:val="00244E40"/>
    <w:rsid w:val="0024783A"/>
    <w:rsid w:val="00250047"/>
    <w:rsid w:val="002500E4"/>
    <w:rsid w:val="002769A7"/>
    <w:rsid w:val="002800AC"/>
    <w:rsid w:val="00284C67"/>
    <w:rsid w:val="002859A0"/>
    <w:rsid w:val="0029269B"/>
    <w:rsid w:val="00293013"/>
    <w:rsid w:val="002967A8"/>
    <w:rsid w:val="002A250B"/>
    <w:rsid w:val="002A2AED"/>
    <w:rsid w:val="002B0021"/>
    <w:rsid w:val="002B084A"/>
    <w:rsid w:val="002B0D00"/>
    <w:rsid w:val="002B344F"/>
    <w:rsid w:val="002B406B"/>
    <w:rsid w:val="002B4305"/>
    <w:rsid w:val="002B52EF"/>
    <w:rsid w:val="002B790A"/>
    <w:rsid w:val="002C38A2"/>
    <w:rsid w:val="002C5F66"/>
    <w:rsid w:val="002C7B27"/>
    <w:rsid w:val="002D17FD"/>
    <w:rsid w:val="002E1B0A"/>
    <w:rsid w:val="002E26E7"/>
    <w:rsid w:val="002E3C0B"/>
    <w:rsid w:val="002E4613"/>
    <w:rsid w:val="002E5457"/>
    <w:rsid w:val="002E561D"/>
    <w:rsid w:val="00303412"/>
    <w:rsid w:val="003034DF"/>
    <w:rsid w:val="00304831"/>
    <w:rsid w:val="00307EF2"/>
    <w:rsid w:val="00315DD3"/>
    <w:rsid w:val="003167B9"/>
    <w:rsid w:val="00316CB5"/>
    <w:rsid w:val="0032039A"/>
    <w:rsid w:val="00331456"/>
    <w:rsid w:val="00340898"/>
    <w:rsid w:val="003477AD"/>
    <w:rsid w:val="00350C7C"/>
    <w:rsid w:val="00353A8F"/>
    <w:rsid w:val="0035531A"/>
    <w:rsid w:val="00357DB2"/>
    <w:rsid w:val="0036184C"/>
    <w:rsid w:val="00361C9B"/>
    <w:rsid w:val="00366915"/>
    <w:rsid w:val="00366A51"/>
    <w:rsid w:val="003670F4"/>
    <w:rsid w:val="0036742A"/>
    <w:rsid w:val="00370F7E"/>
    <w:rsid w:val="0037569A"/>
    <w:rsid w:val="00382439"/>
    <w:rsid w:val="00383F3C"/>
    <w:rsid w:val="003901E4"/>
    <w:rsid w:val="003902FB"/>
    <w:rsid w:val="00390C02"/>
    <w:rsid w:val="003911EE"/>
    <w:rsid w:val="00393A17"/>
    <w:rsid w:val="003947D8"/>
    <w:rsid w:val="00394A34"/>
    <w:rsid w:val="003A58F5"/>
    <w:rsid w:val="003B073D"/>
    <w:rsid w:val="003C00DC"/>
    <w:rsid w:val="003C2D7A"/>
    <w:rsid w:val="003C346F"/>
    <w:rsid w:val="003C6707"/>
    <w:rsid w:val="003C6ADA"/>
    <w:rsid w:val="003C723A"/>
    <w:rsid w:val="003D062D"/>
    <w:rsid w:val="003D6D81"/>
    <w:rsid w:val="003E1C8E"/>
    <w:rsid w:val="003E4A1C"/>
    <w:rsid w:val="003E746E"/>
    <w:rsid w:val="003F132C"/>
    <w:rsid w:val="003F22B3"/>
    <w:rsid w:val="003F2B88"/>
    <w:rsid w:val="003F32C9"/>
    <w:rsid w:val="003F4315"/>
    <w:rsid w:val="003F59A3"/>
    <w:rsid w:val="00402668"/>
    <w:rsid w:val="00404666"/>
    <w:rsid w:val="00404AA8"/>
    <w:rsid w:val="004106F4"/>
    <w:rsid w:val="004129CC"/>
    <w:rsid w:val="0041449F"/>
    <w:rsid w:val="004145C1"/>
    <w:rsid w:val="00414F04"/>
    <w:rsid w:val="00416741"/>
    <w:rsid w:val="00416FC4"/>
    <w:rsid w:val="00420623"/>
    <w:rsid w:val="004335AF"/>
    <w:rsid w:val="00433FB2"/>
    <w:rsid w:val="00435710"/>
    <w:rsid w:val="004457BC"/>
    <w:rsid w:val="00450AF0"/>
    <w:rsid w:val="0045383A"/>
    <w:rsid w:val="00455F2C"/>
    <w:rsid w:val="00457CF3"/>
    <w:rsid w:val="0046395A"/>
    <w:rsid w:val="00471924"/>
    <w:rsid w:val="00474685"/>
    <w:rsid w:val="00475500"/>
    <w:rsid w:val="004762D8"/>
    <w:rsid w:val="0047650F"/>
    <w:rsid w:val="00481CFC"/>
    <w:rsid w:val="00483DED"/>
    <w:rsid w:val="00485F61"/>
    <w:rsid w:val="004877FC"/>
    <w:rsid w:val="00492F48"/>
    <w:rsid w:val="004941EE"/>
    <w:rsid w:val="004960B9"/>
    <w:rsid w:val="004971AC"/>
    <w:rsid w:val="004A4B04"/>
    <w:rsid w:val="004A6259"/>
    <w:rsid w:val="004A6A97"/>
    <w:rsid w:val="004A6B8B"/>
    <w:rsid w:val="004B1B79"/>
    <w:rsid w:val="004B2F9F"/>
    <w:rsid w:val="004B38F5"/>
    <w:rsid w:val="004C01BF"/>
    <w:rsid w:val="004C0A43"/>
    <w:rsid w:val="004C42EC"/>
    <w:rsid w:val="004C4544"/>
    <w:rsid w:val="004C7D64"/>
    <w:rsid w:val="004D329D"/>
    <w:rsid w:val="004D6A16"/>
    <w:rsid w:val="004E01ED"/>
    <w:rsid w:val="004E0AB3"/>
    <w:rsid w:val="004E2C59"/>
    <w:rsid w:val="004E4F6E"/>
    <w:rsid w:val="004E6FB9"/>
    <w:rsid w:val="004F1EE9"/>
    <w:rsid w:val="004F21B1"/>
    <w:rsid w:val="004F5927"/>
    <w:rsid w:val="004F7C74"/>
    <w:rsid w:val="0050065C"/>
    <w:rsid w:val="00501BCF"/>
    <w:rsid w:val="0050410A"/>
    <w:rsid w:val="00505BD1"/>
    <w:rsid w:val="005076EB"/>
    <w:rsid w:val="005116E9"/>
    <w:rsid w:val="005130AC"/>
    <w:rsid w:val="005142AF"/>
    <w:rsid w:val="00514F58"/>
    <w:rsid w:val="0051512B"/>
    <w:rsid w:val="0051544D"/>
    <w:rsid w:val="00515BB5"/>
    <w:rsid w:val="00515C44"/>
    <w:rsid w:val="00520A3A"/>
    <w:rsid w:val="00523761"/>
    <w:rsid w:val="005247BD"/>
    <w:rsid w:val="00527D02"/>
    <w:rsid w:val="00530DC5"/>
    <w:rsid w:val="00530F00"/>
    <w:rsid w:val="00531C96"/>
    <w:rsid w:val="00533219"/>
    <w:rsid w:val="00534596"/>
    <w:rsid w:val="00534C96"/>
    <w:rsid w:val="005415FB"/>
    <w:rsid w:val="00543244"/>
    <w:rsid w:val="005434DB"/>
    <w:rsid w:val="00545754"/>
    <w:rsid w:val="00557133"/>
    <w:rsid w:val="00561B01"/>
    <w:rsid w:val="00565FAC"/>
    <w:rsid w:val="005759DC"/>
    <w:rsid w:val="0057605D"/>
    <w:rsid w:val="005777E0"/>
    <w:rsid w:val="00577F2E"/>
    <w:rsid w:val="00581C31"/>
    <w:rsid w:val="005821CF"/>
    <w:rsid w:val="00583288"/>
    <w:rsid w:val="00583719"/>
    <w:rsid w:val="00584662"/>
    <w:rsid w:val="00584F04"/>
    <w:rsid w:val="00586DB4"/>
    <w:rsid w:val="00593C72"/>
    <w:rsid w:val="005A0330"/>
    <w:rsid w:val="005A180F"/>
    <w:rsid w:val="005B1627"/>
    <w:rsid w:val="005B5662"/>
    <w:rsid w:val="005C1490"/>
    <w:rsid w:val="005C4CD9"/>
    <w:rsid w:val="005C6AB6"/>
    <w:rsid w:val="005C6FEA"/>
    <w:rsid w:val="005C70D1"/>
    <w:rsid w:val="005E1A98"/>
    <w:rsid w:val="005E2727"/>
    <w:rsid w:val="005E4FE6"/>
    <w:rsid w:val="005E609F"/>
    <w:rsid w:val="005E60DA"/>
    <w:rsid w:val="005F266D"/>
    <w:rsid w:val="005F3847"/>
    <w:rsid w:val="005F4F2C"/>
    <w:rsid w:val="005F651D"/>
    <w:rsid w:val="00602482"/>
    <w:rsid w:val="00602580"/>
    <w:rsid w:val="00602A89"/>
    <w:rsid w:val="00602FCC"/>
    <w:rsid w:val="00603088"/>
    <w:rsid w:val="00605274"/>
    <w:rsid w:val="00605C34"/>
    <w:rsid w:val="006101DE"/>
    <w:rsid w:val="006105CB"/>
    <w:rsid w:val="00613D8A"/>
    <w:rsid w:val="00613DD4"/>
    <w:rsid w:val="00615D28"/>
    <w:rsid w:val="006166B7"/>
    <w:rsid w:val="006211A7"/>
    <w:rsid w:val="00622EED"/>
    <w:rsid w:val="00624936"/>
    <w:rsid w:val="00627991"/>
    <w:rsid w:val="00635002"/>
    <w:rsid w:val="00636084"/>
    <w:rsid w:val="006364C4"/>
    <w:rsid w:val="00640D4B"/>
    <w:rsid w:val="00643C3E"/>
    <w:rsid w:val="00644101"/>
    <w:rsid w:val="00644467"/>
    <w:rsid w:val="00644C4E"/>
    <w:rsid w:val="00646347"/>
    <w:rsid w:val="00647CD7"/>
    <w:rsid w:val="00651DA0"/>
    <w:rsid w:val="00651EF3"/>
    <w:rsid w:val="006547BF"/>
    <w:rsid w:val="006551FA"/>
    <w:rsid w:val="006655E8"/>
    <w:rsid w:val="00665D91"/>
    <w:rsid w:val="0066633C"/>
    <w:rsid w:val="00666F08"/>
    <w:rsid w:val="006719EA"/>
    <w:rsid w:val="00674DFC"/>
    <w:rsid w:val="00675460"/>
    <w:rsid w:val="0068223B"/>
    <w:rsid w:val="00684F99"/>
    <w:rsid w:val="00685A6D"/>
    <w:rsid w:val="00690560"/>
    <w:rsid w:val="00690CE3"/>
    <w:rsid w:val="00690D8E"/>
    <w:rsid w:val="00690ECA"/>
    <w:rsid w:val="00696019"/>
    <w:rsid w:val="00696A3C"/>
    <w:rsid w:val="00696B51"/>
    <w:rsid w:val="006A1702"/>
    <w:rsid w:val="006A1AE7"/>
    <w:rsid w:val="006A3DA6"/>
    <w:rsid w:val="006B1BD4"/>
    <w:rsid w:val="006B1DE6"/>
    <w:rsid w:val="006B2EE1"/>
    <w:rsid w:val="006B39D1"/>
    <w:rsid w:val="006B49EF"/>
    <w:rsid w:val="006D3BF3"/>
    <w:rsid w:val="006D4C47"/>
    <w:rsid w:val="006D78F1"/>
    <w:rsid w:val="006E1581"/>
    <w:rsid w:val="006E2DC8"/>
    <w:rsid w:val="006E3C08"/>
    <w:rsid w:val="006E5685"/>
    <w:rsid w:val="006F5A22"/>
    <w:rsid w:val="006F6B32"/>
    <w:rsid w:val="006F6CFE"/>
    <w:rsid w:val="007013F9"/>
    <w:rsid w:val="00703077"/>
    <w:rsid w:val="0070338F"/>
    <w:rsid w:val="00705691"/>
    <w:rsid w:val="0070706F"/>
    <w:rsid w:val="0071630B"/>
    <w:rsid w:val="00717FBC"/>
    <w:rsid w:val="00726A46"/>
    <w:rsid w:val="007275D6"/>
    <w:rsid w:val="00727D07"/>
    <w:rsid w:val="007304C3"/>
    <w:rsid w:val="00732BE4"/>
    <w:rsid w:val="00733C05"/>
    <w:rsid w:val="007368E1"/>
    <w:rsid w:val="00736C82"/>
    <w:rsid w:val="0074161A"/>
    <w:rsid w:val="00743FCB"/>
    <w:rsid w:val="00746358"/>
    <w:rsid w:val="00753CB1"/>
    <w:rsid w:val="00753EBC"/>
    <w:rsid w:val="007547A0"/>
    <w:rsid w:val="0075588E"/>
    <w:rsid w:val="007631CB"/>
    <w:rsid w:val="00764120"/>
    <w:rsid w:val="00767332"/>
    <w:rsid w:val="007758D1"/>
    <w:rsid w:val="00777865"/>
    <w:rsid w:val="00780780"/>
    <w:rsid w:val="007833AE"/>
    <w:rsid w:val="007866DF"/>
    <w:rsid w:val="00791FFD"/>
    <w:rsid w:val="007933E9"/>
    <w:rsid w:val="007952AD"/>
    <w:rsid w:val="007A5528"/>
    <w:rsid w:val="007A5768"/>
    <w:rsid w:val="007A6A95"/>
    <w:rsid w:val="007A74BE"/>
    <w:rsid w:val="007B09F1"/>
    <w:rsid w:val="007B15BF"/>
    <w:rsid w:val="007B495A"/>
    <w:rsid w:val="007C32B9"/>
    <w:rsid w:val="007C35C3"/>
    <w:rsid w:val="007C513A"/>
    <w:rsid w:val="007C5DBB"/>
    <w:rsid w:val="007D012B"/>
    <w:rsid w:val="007D036F"/>
    <w:rsid w:val="007E2938"/>
    <w:rsid w:val="007E2C8D"/>
    <w:rsid w:val="007E4BFB"/>
    <w:rsid w:val="007E4F46"/>
    <w:rsid w:val="007F0C9B"/>
    <w:rsid w:val="007F2BE1"/>
    <w:rsid w:val="007F4D81"/>
    <w:rsid w:val="007F5872"/>
    <w:rsid w:val="00804369"/>
    <w:rsid w:val="008063D3"/>
    <w:rsid w:val="00812052"/>
    <w:rsid w:val="008122A2"/>
    <w:rsid w:val="00816F52"/>
    <w:rsid w:val="00817E88"/>
    <w:rsid w:val="00817FBB"/>
    <w:rsid w:val="00820F4C"/>
    <w:rsid w:val="008245F5"/>
    <w:rsid w:val="00826204"/>
    <w:rsid w:val="00830880"/>
    <w:rsid w:val="008314EE"/>
    <w:rsid w:val="0084387F"/>
    <w:rsid w:val="008504BC"/>
    <w:rsid w:val="00850BAD"/>
    <w:rsid w:val="00851D69"/>
    <w:rsid w:val="00854C5B"/>
    <w:rsid w:val="00856AC7"/>
    <w:rsid w:val="00860E0C"/>
    <w:rsid w:val="008623F9"/>
    <w:rsid w:val="0086327D"/>
    <w:rsid w:val="008651E2"/>
    <w:rsid w:val="0086632F"/>
    <w:rsid w:val="008672FB"/>
    <w:rsid w:val="00870C64"/>
    <w:rsid w:val="00871C6F"/>
    <w:rsid w:val="00871CD4"/>
    <w:rsid w:val="00872780"/>
    <w:rsid w:val="00872C57"/>
    <w:rsid w:val="0087400B"/>
    <w:rsid w:val="00877661"/>
    <w:rsid w:val="008825CB"/>
    <w:rsid w:val="00883A31"/>
    <w:rsid w:val="00885E75"/>
    <w:rsid w:val="008874E8"/>
    <w:rsid w:val="00891055"/>
    <w:rsid w:val="00892F77"/>
    <w:rsid w:val="008A08D7"/>
    <w:rsid w:val="008A2931"/>
    <w:rsid w:val="008A3DEF"/>
    <w:rsid w:val="008A4196"/>
    <w:rsid w:val="008A5708"/>
    <w:rsid w:val="008A793F"/>
    <w:rsid w:val="008B1790"/>
    <w:rsid w:val="008B44EC"/>
    <w:rsid w:val="008B7AFF"/>
    <w:rsid w:val="008C013B"/>
    <w:rsid w:val="008C10A4"/>
    <w:rsid w:val="008C46E2"/>
    <w:rsid w:val="008D161B"/>
    <w:rsid w:val="008D29DE"/>
    <w:rsid w:val="008D7215"/>
    <w:rsid w:val="008D7C05"/>
    <w:rsid w:val="008E06D5"/>
    <w:rsid w:val="008E7103"/>
    <w:rsid w:val="008F14C5"/>
    <w:rsid w:val="008F18AE"/>
    <w:rsid w:val="008F1946"/>
    <w:rsid w:val="008F49E7"/>
    <w:rsid w:val="008F5716"/>
    <w:rsid w:val="008F71A5"/>
    <w:rsid w:val="0090308C"/>
    <w:rsid w:val="00913DA3"/>
    <w:rsid w:val="0091597A"/>
    <w:rsid w:val="0092058A"/>
    <w:rsid w:val="00920E0D"/>
    <w:rsid w:val="009217AE"/>
    <w:rsid w:val="009317B5"/>
    <w:rsid w:val="0093551A"/>
    <w:rsid w:val="00944671"/>
    <w:rsid w:val="00945AA8"/>
    <w:rsid w:val="0094628C"/>
    <w:rsid w:val="009479C7"/>
    <w:rsid w:val="00950BA2"/>
    <w:rsid w:val="00957239"/>
    <w:rsid w:val="009606D6"/>
    <w:rsid w:val="00963DDD"/>
    <w:rsid w:val="00964E4F"/>
    <w:rsid w:val="0096677E"/>
    <w:rsid w:val="00966ED0"/>
    <w:rsid w:val="00973A81"/>
    <w:rsid w:val="00973CF9"/>
    <w:rsid w:val="00980612"/>
    <w:rsid w:val="0098071B"/>
    <w:rsid w:val="00980975"/>
    <w:rsid w:val="00985B66"/>
    <w:rsid w:val="0098615E"/>
    <w:rsid w:val="009864FF"/>
    <w:rsid w:val="00987B2D"/>
    <w:rsid w:val="00993BA6"/>
    <w:rsid w:val="0099438D"/>
    <w:rsid w:val="009956F6"/>
    <w:rsid w:val="00996B6F"/>
    <w:rsid w:val="0099751F"/>
    <w:rsid w:val="009A02A1"/>
    <w:rsid w:val="009A24D0"/>
    <w:rsid w:val="009A6462"/>
    <w:rsid w:val="009A68F8"/>
    <w:rsid w:val="009B1FFA"/>
    <w:rsid w:val="009B254A"/>
    <w:rsid w:val="009B2724"/>
    <w:rsid w:val="009B39E3"/>
    <w:rsid w:val="009C1CCC"/>
    <w:rsid w:val="009C24A0"/>
    <w:rsid w:val="009C266A"/>
    <w:rsid w:val="009C4714"/>
    <w:rsid w:val="009C4F11"/>
    <w:rsid w:val="009C597B"/>
    <w:rsid w:val="009C6673"/>
    <w:rsid w:val="009D16F0"/>
    <w:rsid w:val="009D1E31"/>
    <w:rsid w:val="009D34A3"/>
    <w:rsid w:val="009D4B95"/>
    <w:rsid w:val="009E6BBB"/>
    <w:rsid w:val="009F69D3"/>
    <w:rsid w:val="00A04FA8"/>
    <w:rsid w:val="00A06636"/>
    <w:rsid w:val="00A10FD1"/>
    <w:rsid w:val="00A11C8F"/>
    <w:rsid w:val="00A123F9"/>
    <w:rsid w:val="00A12DA1"/>
    <w:rsid w:val="00A13D84"/>
    <w:rsid w:val="00A16408"/>
    <w:rsid w:val="00A1710A"/>
    <w:rsid w:val="00A227E4"/>
    <w:rsid w:val="00A232C0"/>
    <w:rsid w:val="00A331AA"/>
    <w:rsid w:val="00A34314"/>
    <w:rsid w:val="00A356FD"/>
    <w:rsid w:val="00A435E3"/>
    <w:rsid w:val="00A44DF1"/>
    <w:rsid w:val="00A4600F"/>
    <w:rsid w:val="00A4698F"/>
    <w:rsid w:val="00A47833"/>
    <w:rsid w:val="00A61EBA"/>
    <w:rsid w:val="00A66FE1"/>
    <w:rsid w:val="00A67B22"/>
    <w:rsid w:val="00A73ADA"/>
    <w:rsid w:val="00A7514F"/>
    <w:rsid w:val="00A75B9D"/>
    <w:rsid w:val="00A771F6"/>
    <w:rsid w:val="00A810E5"/>
    <w:rsid w:val="00A855A1"/>
    <w:rsid w:val="00A87FDA"/>
    <w:rsid w:val="00A91F37"/>
    <w:rsid w:val="00A93C18"/>
    <w:rsid w:val="00A93F12"/>
    <w:rsid w:val="00AA0D21"/>
    <w:rsid w:val="00AA3E08"/>
    <w:rsid w:val="00AA523D"/>
    <w:rsid w:val="00AA5350"/>
    <w:rsid w:val="00AA630F"/>
    <w:rsid w:val="00AA6BBD"/>
    <w:rsid w:val="00AA6DFA"/>
    <w:rsid w:val="00AA764E"/>
    <w:rsid w:val="00AB2187"/>
    <w:rsid w:val="00AB5030"/>
    <w:rsid w:val="00AB5704"/>
    <w:rsid w:val="00AC1BC5"/>
    <w:rsid w:val="00AC675E"/>
    <w:rsid w:val="00AC68A9"/>
    <w:rsid w:val="00AC6C16"/>
    <w:rsid w:val="00AD192D"/>
    <w:rsid w:val="00AD5633"/>
    <w:rsid w:val="00AE5AAB"/>
    <w:rsid w:val="00AE778B"/>
    <w:rsid w:val="00AF0D44"/>
    <w:rsid w:val="00AF7401"/>
    <w:rsid w:val="00B00C4C"/>
    <w:rsid w:val="00B07557"/>
    <w:rsid w:val="00B1680B"/>
    <w:rsid w:val="00B21D7F"/>
    <w:rsid w:val="00B2223B"/>
    <w:rsid w:val="00B2476B"/>
    <w:rsid w:val="00B258AC"/>
    <w:rsid w:val="00B25FAB"/>
    <w:rsid w:val="00B279CB"/>
    <w:rsid w:val="00B3035F"/>
    <w:rsid w:val="00B34664"/>
    <w:rsid w:val="00B45081"/>
    <w:rsid w:val="00B473B2"/>
    <w:rsid w:val="00B475E7"/>
    <w:rsid w:val="00B506D0"/>
    <w:rsid w:val="00B5345B"/>
    <w:rsid w:val="00B63B13"/>
    <w:rsid w:val="00B730F0"/>
    <w:rsid w:val="00B7692C"/>
    <w:rsid w:val="00B836A2"/>
    <w:rsid w:val="00B850A3"/>
    <w:rsid w:val="00B87372"/>
    <w:rsid w:val="00B87480"/>
    <w:rsid w:val="00B90ED1"/>
    <w:rsid w:val="00B929FB"/>
    <w:rsid w:val="00B94D86"/>
    <w:rsid w:val="00BA1292"/>
    <w:rsid w:val="00BA1331"/>
    <w:rsid w:val="00BA31BD"/>
    <w:rsid w:val="00BA5C4C"/>
    <w:rsid w:val="00BA6DA8"/>
    <w:rsid w:val="00BB2FBC"/>
    <w:rsid w:val="00BB3740"/>
    <w:rsid w:val="00BB43F7"/>
    <w:rsid w:val="00BB76E1"/>
    <w:rsid w:val="00BC32C0"/>
    <w:rsid w:val="00BC4174"/>
    <w:rsid w:val="00BC7861"/>
    <w:rsid w:val="00BD0485"/>
    <w:rsid w:val="00BD15DF"/>
    <w:rsid w:val="00BD1876"/>
    <w:rsid w:val="00BD3A37"/>
    <w:rsid w:val="00BD435D"/>
    <w:rsid w:val="00BD6EFD"/>
    <w:rsid w:val="00BD740F"/>
    <w:rsid w:val="00BE148A"/>
    <w:rsid w:val="00BE37F4"/>
    <w:rsid w:val="00BE52A8"/>
    <w:rsid w:val="00BE7456"/>
    <w:rsid w:val="00BF12C6"/>
    <w:rsid w:val="00BF4E29"/>
    <w:rsid w:val="00BF5308"/>
    <w:rsid w:val="00C0736D"/>
    <w:rsid w:val="00C11093"/>
    <w:rsid w:val="00C23068"/>
    <w:rsid w:val="00C2614C"/>
    <w:rsid w:val="00C3325C"/>
    <w:rsid w:val="00C3530B"/>
    <w:rsid w:val="00C36422"/>
    <w:rsid w:val="00C36DC2"/>
    <w:rsid w:val="00C376AE"/>
    <w:rsid w:val="00C405FC"/>
    <w:rsid w:val="00C40738"/>
    <w:rsid w:val="00C40792"/>
    <w:rsid w:val="00C47C55"/>
    <w:rsid w:val="00C47DBE"/>
    <w:rsid w:val="00C6003D"/>
    <w:rsid w:val="00C614CE"/>
    <w:rsid w:val="00C61D9D"/>
    <w:rsid w:val="00C62B48"/>
    <w:rsid w:val="00C652E5"/>
    <w:rsid w:val="00C66743"/>
    <w:rsid w:val="00C67F29"/>
    <w:rsid w:val="00C73A71"/>
    <w:rsid w:val="00C80A99"/>
    <w:rsid w:val="00C84321"/>
    <w:rsid w:val="00C84D2E"/>
    <w:rsid w:val="00C8631E"/>
    <w:rsid w:val="00C86E59"/>
    <w:rsid w:val="00C87A48"/>
    <w:rsid w:val="00C906CD"/>
    <w:rsid w:val="00C909A3"/>
    <w:rsid w:val="00C92544"/>
    <w:rsid w:val="00C927F9"/>
    <w:rsid w:val="00C92AC5"/>
    <w:rsid w:val="00C9687B"/>
    <w:rsid w:val="00C970AB"/>
    <w:rsid w:val="00C9755E"/>
    <w:rsid w:val="00CA252A"/>
    <w:rsid w:val="00CA4493"/>
    <w:rsid w:val="00CA6589"/>
    <w:rsid w:val="00CB076E"/>
    <w:rsid w:val="00CB184F"/>
    <w:rsid w:val="00CB2131"/>
    <w:rsid w:val="00CB3E63"/>
    <w:rsid w:val="00CB440B"/>
    <w:rsid w:val="00CB5AEE"/>
    <w:rsid w:val="00CB5CD5"/>
    <w:rsid w:val="00CB5CEF"/>
    <w:rsid w:val="00CC1D45"/>
    <w:rsid w:val="00CC396B"/>
    <w:rsid w:val="00CC418C"/>
    <w:rsid w:val="00CC556A"/>
    <w:rsid w:val="00CD02D3"/>
    <w:rsid w:val="00CD0484"/>
    <w:rsid w:val="00CD10BA"/>
    <w:rsid w:val="00CD5D18"/>
    <w:rsid w:val="00CD63E4"/>
    <w:rsid w:val="00CE004E"/>
    <w:rsid w:val="00CE1497"/>
    <w:rsid w:val="00CE1840"/>
    <w:rsid w:val="00CE25D5"/>
    <w:rsid w:val="00CE5DE9"/>
    <w:rsid w:val="00CE77FB"/>
    <w:rsid w:val="00CF3DB0"/>
    <w:rsid w:val="00CF41ED"/>
    <w:rsid w:val="00CF5218"/>
    <w:rsid w:val="00D002B9"/>
    <w:rsid w:val="00D01141"/>
    <w:rsid w:val="00D01826"/>
    <w:rsid w:val="00D02D4A"/>
    <w:rsid w:val="00D034FE"/>
    <w:rsid w:val="00D0598B"/>
    <w:rsid w:val="00D11530"/>
    <w:rsid w:val="00D11F90"/>
    <w:rsid w:val="00D124D4"/>
    <w:rsid w:val="00D12573"/>
    <w:rsid w:val="00D13498"/>
    <w:rsid w:val="00D158A1"/>
    <w:rsid w:val="00D176D7"/>
    <w:rsid w:val="00D3035B"/>
    <w:rsid w:val="00D31BB4"/>
    <w:rsid w:val="00D33D4B"/>
    <w:rsid w:val="00D3736A"/>
    <w:rsid w:val="00D40214"/>
    <w:rsid w:val="00D44948"/>
    <w:rsid w:val="00D456A5"/>
    <w:rsid w:val="00D45885"/>
    <w:rsid w:val="00D46A01"/>
    <w:rsid w:val="00D47847"/>
    <w:rsid w:val="00D4792B"/>
    <w:rsid w:val="00D503DE"/>
    <w:rsid w:val="00D525F2"/>
    <w:rsid w:val="00D52D31"/>
    <w:rsid w:val="00D56824"/>
    <w:rsid w:val="00D57565"/>
    <w:rsid w:val="00D57CD1"/>
    <w:rsid w:val="00D6313E"/>
    <w:rsid w:val="00D63719"/>
    <w:rsid w:val="00D65A5E"/>
    <w:rsid w:val="00D6626D"/>
    <w:rsid w:val="00D66CCD"/>
    <w:rsid w:val="00D67ABF"/>
    <w:rsid w:val="00D67E5C"/>
    <w:rsid w:val="00D70827"/>
    <w:rsid w:val="00D7266F"/>
    <w:rsid w:val="00D73955"/>
    <w:rsid w:val="00D7418E"/>
    <w:rsid w:val="00D745AC"/>
    <w:rsid w:val="00D74AC0"/>
    <w:rsid w:val="00D74B30"/>
    <w:rsid w:val="00D94251"/>
    <w:rsid w:val="00D94967"/>
    <w:rsid w:val="00D96ACC"/>
    <w:rsid w:val="00DA05EC"/>
    <w:rsid w:val="00DA2783"/>
    <w:rsid w:val="00DA3184"/>
    <w:rsid w:val="00DA4F52"/>
    <w:rsid w:val="00DA5B81"/>
    <w:rsid w:val="00DB0387"/>
    <w:rsid w:val="00DB125A"/>
    <w:rsid w:val="00DB2DCA"/>
    <w:rsid w:val="00DB3E61"/>
    <w:rsid w:val="00DB775C"/>
    <w:rsid w:val="00DB789B"/>
    <w:rsid w:val="00DD0E33"/>
    <w:rsid w:val="00DD15EB"/>
    <w:rsid w:val="00DD392C"/>
    <w:rsid w:val="00DD3B0D"/>
    <w:rsid w:val="00DD407C"/>
    <w:rsid w:val="00DD45BA"/>
    <w:rsid w:val="00DD4657"/>
    <w:rsid w:val="00DD60EB"/>
    <w:rsid w:val="00DD6911"/>
    <w:rsid w:val="00DD7AF7"/>
    <w:rsid w:val="00DE16B0"/>
    <w:rsid w:val="00DE63DF"/>
    <w:rsid w:val="00DE6EC9"/>
    <w:rsid w:val="00DE7C72"/>
    <w:rsid w:val="00DF10EE"/>
    <w:rsid w:val="00DF19B6"/>
    <w:rsid w:val="00DF205F"/>
    <w:rsid w:val="00DF27D0"/>
    <w:rsid w:val="00DF4A1E"/>
    <w:rsid w:val="00DF50AB"/>
    <w:rsid w:val="00DF53B3"/>
    <w:rsid w:val="00DF5D87"/>
    <w:rsid w:val="00DF6C6C"/>
    <w:rsid w:val="00DF6C8F"/>
    <w:rsid w:val="00DF7860"/>
    <w:rsid w:val="00E000DC"/>
    <w:rsid w:val="00E068DB"/>
    <w:rsid w:val="00E10432"/>
    <w:rsid w:val="00E1509D"/>
    <w:rsid w:val="00E164EE"/>
    <w:rsid w:val="00E17877"/>
    <w:rsid w:val="00E23D7B"/>
    <w:rsid w:val="00E27646"/>
    <w:rsid w:val="00E35A71"/>
    <w:rsid w:val="00E52C42"/>
    <w:rsid w:val="00E52D1F"/>
    <w:rsid w:val="00E531C1"/>
    <w:rsid w:val="00E551BC"/>
    <w:rsid w:val="00E55365"/>
    <w:rsid w:val="00E56400"/>
    <w:rsid w:val="00E577A2"/>
    <w:rsid w:val="00E61ED5"/>
    <w:rsid w:val="00E7100C"/>
    <w:rsid w:val="00E729A9"/>
    <w:rsid w:val="00E72C49"/>
    <w:rsid w:val="00E74717"/>
    <w:rsid w:val="00E802AE"/>
    <w:rsid w:val="00E8102D"/>
    <w:rsid w:val="00E83E02"/>
    <w:rsid w:val="00E8444F"/>
    <w:rsid w:val="00E85598"/>
    <w:rsid w:val="00E874F4"/>
    <w:rsid w:val="00E901F3"/>
    <w:rsid w:val="00E90C51"/>
    <w:rsid w:val="00E913CE"/>
    <w:rsid w:val="00E95B94"/>
    <w:rsid w:val="00EA05F6"/>
    <w:rsid w:val="00EB10DD"/>
    <w:rsid w:val="00EB1731"/>
    <w:rsid w:val="00EB1958"/>
    <w:rsid w:val="00EC10AE"/>
    <w:rsid w:val="00EC11EF"/>
    <w:rsid w:val="00EC1684"/>
    <w:rsid w:val="00EC5F0D"/>
    <w:rsid w:val="00ED0D0C"/>
    <w:rsid w:val="00ED1E58"/>
    <w:rsid w:val="00ED2CAC"/>
    <w:rsid w:val="00ED5900"/>
    <w:rsid w:val="00ED66C4"/>
    <w:rsid w:val="00EE0D39"/>
    <w:rsid w:val="00EE33F9"/>
    <w:rsid w:val="00EE3AEB"/>
    <w:rsid w:val="00EE6329"/>
    <w:rsid w:val="00EE7CDE"/>
    <w:rsid w:val="00EF5587"/>
    <w:rsid w:val="00F00C28"/>
    <w:rsid w:val="00F01368"/>
    <w:rsid w:val="00F07927"/>
    <w:rsid w:val="00F10896"/>
    <w:rsid w:val="00F1198F"/>
    <w:rsid w:val="00F12976"/>
    <w:rsid w:val="00F15228"/>
    <w:rsid w:val="00F216CD"/>
    <w:rsid w:val="00F27139"/>
    <w:rsid w:val="00F27721"/>
    <w:rsid w:val="00F278DF"/>
    <w:rsid w:val="00F355EA"/>
    <w:rsid w:val="00F4137A"/>
    <w:rsid w:val="00F41E37"/>
    <w:rsid w:val="00F41F68"/>
    <w:rsid w:val="00F45F0A"/>
    <w:rsid w:val="00F52350"/>
    <w:rsid w:val="00F66914"/>
    <w:rsid w:val="00F67E5C"/>
    <w:rsid w:val="00F7001E"/>
    <w:rsid w:val="00F713F5"/>
    <w:rsid w:val="00F74A9E"/>
    <w:rsid w:val="00F755F4"/>
    <w:rsid w:val="00F75B50"/>
    <w:rsid w:val="00F771A3"/>
    <w:rsid w:val="00F82A8F"/>
    <w:rsid w:val="00F86A74"/>
    <w:rsid w:val="00F87B93"/>
    <w:rsid w:val="00F9068B"/>
    <w:rsid w:val="00F94286"/>
    <w:rsid w:val="00FA4050"/>
    <w:rsid w:val="00FB202B"/>
    <w:rsid w:val="00FB3C06"/>
    <w:rsid w:val="00FC027A"/>
    <w:rsid w:val="00FC03A7"/>
    <w:rsid w:val="00FC0F67"/>
    <w:rsid w:val="00FC50C5"/>
    <w:rsid w:val="00FC5CBF"/>
    <w:rsid w:val="00FC7650"/>
    <w:rsid w:val="00FC7EE9"/>
    <w:rsid w:val="00FD3BE6"/>
    <w:rsid w:val="00FE5BEB"/>
    <w:rsid w:val="00FF0BC5"/>
    <w:rsid w:val="00FF1180"/>
    <w:rsid w:val="00FF5061"/>
    <w:rsid w:val="00FF6A2B"/>
    <w:rsid w:val="00FF7A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AB1FC"/>
  <w15:docId w15:val="{E6B673D7-77C5-477E-9E04-DAFEB55F1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223B"/>
    <w:pPr>
      <w:spacing w:line="276" w:lineRule="auto"/>
      <w:jc w:val="both"/>
    </w:pPr>
    <w:rPr>
      <w:sz w:val="24"/>
      <w:lang w:val="sl-SI"/>
    </w:rPr>
  </w:style>
  <w:style w:type="paragraph" w:styleId="Naslov10">
    <w:name w:val="heading 1"/>
    <w:basedOn w:val="Navaden"/>
    <w:next w:val="Navaden"/>
    <w:link w:val="Naslov1Znak"/>
    <w:qFormat/>
    <w:rsid w:val="00CA252A"/>
    <w:pPr>
      <w:keepNext/>
      <w:keepLines/>
      <w:numPr>
        <w:numId w:val="1"/>
      </w:numPr>
      <w:spacing w:before="480" w:after="120"/>
      <w:outlineLvl w:val="0"/>
    </w:pPr>
    <w:rPr>
      <w:rFonts w:ascii="Calibri Light" w:eastAsiaTheme="majorEastAsia" w:hAnsi="Calibri Light" w:cstheme="majorBidi"/>
      <w:b/>
      <w:bCs/>
      <w:szCs w:val="28"/>
    </w:rPr>
  </w:style>
  <w:style w:type="paragraph" w:styleId="Naslov2">
    <w:name w:val="heading 2"/>
    <w:basedOn w:val="Navaden"/>
    <w:next w:val="Navaden"/>
    <w:link w:val="Naslov2Znak"/>
    <w:unhideWhenUsed/>
    <w:qFormat/>
    <w:rsid w:val="00DB789B"/>
    <w:pPr>
      <w:keepNext/>
      <w:keepLines/>
      <w:numPr>
        <w:ilvl w:val="1"/>
        <w:numId w:val="1"/>
      </w:numPr>
      <w:spacing w:before="240" w:after="120"/>
      <w:ind w:left="454" w:hanging="454"/>
      <w:outlineLvl w:val="1"/>
    </w:pPr>
    <w:rPr>
      <w:rFonts w:ascii="Arial" w:eastAsiaTheme="majorEastAsia" w:hAnsi="Arial" w:cstheme="majorBidi"/>
      <w:b/>
      <w:bCs/>
      <w:sz w:val="22"/>
      <w:szCs w:val="26"/>
      <w:lang w:eastAsia="sl-SI"/>
    </w:rPr>
  </w:style>
  <w:style w:type="paragraph" w:styleId="Naslov3">
    <w:name w:val="heading 3"/>
    <w:basedOn w:val="Navaden"/>
    <w:next w:val="Navaden"/>
    <w:link w:val="Naslov3Znak"/>
    <w:unhideWhenUsed/>
    <w:qFormat/>
    <w:rsid w:val="00F82A8F"/>
    <w:pPr>
      <w:keepNext/>
      <w:keepLines/>
      <w:numPr>
        <w:ilvl w:val="2"/>
        <w:numId w:val="1"/>
      </w:numPr>
      <w:spacing w:before="200" w:after="120"/>
      <w:ind w:left="397" w:hanging="397"/>
      <w:outlineLvl w:val="2"/>
    </w:pPr>
    <w:rPr>
      <w:rFonts w:ascii="Arial" w:eastAsiaTheme="majorEastAsia" w:hAnsi="Arial" w:cstheme="majorBidi"/>
      <w:b/>
      <w:bCs/>
      <w:sz w:val="22"/>
      <w:szCs w:val="26"/>
    </w:rPr>
  </w:style>
  <w:style w:type="paragraph" w:styleId="Naslov4">
    <w:name w:val="heading 4"/>
    <w:basedOn w:val="Navaden"/>
    <w:next w:val="Navaden"/>
    <w:link w:val="Naslov4Znak"/>
    <w:unhideWhenUsed/>
    <w:qFormat/>
    <w:rsid w:val="00F4137A"/>
    <w:pPr>
      <w:keepNext/>
      <w:keepLines/>
      <w:numPr>
        <w:ilvl w:val="3"/>
        <w:numId w:val="1"/>
      </w:numPr>
      <w:spacing w:before="200" w:after="0"/>
      <w:outlineLvl w:val="3"/>
    </w:pPr>
    <w:rPr>
      <w:rFonts w:asciiTheme="majorHAnsi" w:eastAsiaTheme="majorEastAsia" w:hAnsiTheme="majorHAnsi" w:cstheme="majorBidi"/>
      <w:bCs/>
      <w:i/>
      <w:iCs/>
    </w:rPr>
  </w:style>
  <w:style w:type="paragraph" w:styleId="Naslov5">
    <w:name w:val="heading 5"/>
    <w:basedOn w:val="Navaden"/>
    <w:next w:val="Navaden"/>
    <w:link w:val="Naslov5Znak"/>
    <w:unhideWhenUsed/>
    <w:qFormat/>
    <w:rsid w:val="00F4137A"/>
    <w:pPr>
      <w:keepNext/>
      <w:keepLines/>
      <w:numPr>
        <w:ilvl w:val="4"/>
        <w:numId w:val="1"/>
      </w:numPr>
      <w:spacing w:before="40" w:after="0"/>
      <w:outlineLvl w:val="4"/>
    </w:pPr>
    <w:rPr>
      <w:rFonts w:asciiTheme="majorHAnsi" w:eastAsiaTheme="majorEastAsia" w:hAnsiTheme="majorHAnsi" w:cstheme="majorBidi"/>
      <w:i/>
    </w:rPr>
  </w:style>
  <w:style w:type="paragraph" w:styleId="Naslov6">
    <w:name w:val="heading 6"/>
    <w:basedOn w:val="Navaden"/>
    <w:next w:val="Navaden"/>
    <w:link w:val="Naslov6Znak"/>
    <w:unhideWhenUsed/>
    <w:qFormat/>
    <w:rsid w:val="00F4137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F4137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F4137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nhideWhenUsed/>
    <w:qFormat/>
    <w:rsid w:val="00F4137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0"/>
    <w:rsid w:val="00CA252A"/>
    <w:rPr>
      <w:rFonts w:ascii="Calibri Light" w:eastAsiaTheme="majorEastAsia" w:hAnsi="Calibri Light" w:cstheme="majorBidi"/>
      <w:b/>
      <w:bCs/>
      <w:sz w:val="24"/>
      <w:szCs w:val="28"/>
      <w:lang w:val="sl-SI"/>
    </w:rPr>
  </w:style>
  <w:style w:type="character" w:customStyle="1" w:styleId="Naslov2Znak">
    <w:name w:val="Naslov 2 Znak"/>
    <w:basedOn w:val="Privzetapisavaodstavka"/>
    <w:link w:val="Naslov2"/>
    <w:rsid w:val="00DB789B"/>
    <w:rPr>
      <w:rFonts w:ascii="Arial" w:eastAsiaTheme="majorEastAsia" w:hAnsi="Arial" w:cstheme="majorBidi"/>
      <w:b/>
      <w:bCs/>
      <w:szCs w:val="26"/>
      <w:lang w:val="sl-SI" w:eastAsia="sl-SI"/>
    </w:rPr>
  </w:style>
  <w:style w:type="character" w:customStyle="1" w:styleId="Naslov3Znak">
    <w:name w:val="Naslov 3 Znak"/>
    <w:basedOn w:val="Privzetapisavaodstavka"/>
    <w:link w:val="Naslov3"/>
    <w:rsid w:val="00F82A8F"/>
    <w:rPr>
      <w:rFonts w:ascii="Arial" w:eastAsiaTheme="majorEastAsia" w:hAnsi="Arial" w:cstheme="majorBidi"/>
      <w:b/>
      <w:bCs/>
      <w:szCs w:val="26"/>
      <w:lang w:val="sl-SI"/>
    </w:rPr>
  </w:style>
  <w:style w:type="character" w:customStyle="1" w:styleId="Naslov4Znak">
    <w:name w:val="Naslov 4 Znak"/>
    <w:basedOn w:val="Privzetapisavaodstavka"/>
    <w:link w:val="Naslov4"/>
    <w:rsid w:val="00F4137A"/>
    <w:rPr>
      <w:rFonts w:asciiTheme="majorHAnsi" w:eastAsiaTheme="majorEastAsia" w:hAnsiTheme="majorHAnsi" w:cstheme="majorBidi"/>
      <w:bCs/>
      <w:i/>
      <w:iCs/>
      <w:sz w:val="24"/>
      <w:lang w:val="sl-SI"/>
    </w:rPr>
  </w:style>
  <w:style w:type="character" w:customStyle="1" w:styleId="Naslov5Znak">
    <w:name w:val="Naslov 5 Znak"/>
    <w:basedOn w:val="Privzetapisavaodstavka"/>
    <w:link w:val="Naslov5"/>
    <w:rsid w:val="00F4137A"/>
    <w:rPr>
      <w:rFonts w:asciiTheme="majorHAnsi" w:eastAsiaTheme="majorEastAsia" w:hAnsiTheme="majorHAnsi" w:cstheme="majorBidi"/>
      <w:i/>
      <w:sz w:val="24"/>
      <w:lang w:val="sl-SI"/>
    </w:rPr>
  </w:style>
  <w:style w:type="character" w:customStyle="1" w:styleId="Naslov6Znak">
    <w:name w:val="Naslov 6 Znak"/>
    <w:basedOn w:val="Privzetapisavaodstavka"/>
    <w:link w:val="Naslov6"/>
    <w:rsid w:val="00F4137A"/>
    <w:rPr>
      <w:rFonts w:asciiTheme="majorHAnsi" w:eastAsiaTheme="majorEastAsia" w:hAnsiTheme="majorHAnsi" w:cstheme="majorBidi"/>
      <w:color w:val="1F4D78" w:themeColor="accent1" w:themeShade="7F"/>
      <w:sz w:val="24"/>
      <w:lang w:val="sl-SI"/>
    </w:rPr>
  </w:style>
  <w:style w:type="character" w:customStyle="1" w:styleId="Naslov7Znak">
    <w:name w:val="Naslov 7 Znak"/>
    <w:basedOn w:val="Privzetapisavaodstavka"/>
    <w:link w:val="Naslov7"/>
    <w:rsid w:val="00F4137A"/>
    <w:rPr>
      <w:rFonts w:asciiTheme="majorHAnsi" w:eastAsiaTheme="majorEastAsia" w:hAnsiTheme="majorHAnsi" w:cstheme="majorBidi"/>
      <w:i/>
      <w:iCs/>
      <w:color w:val="1F4D78" w:themeColor="accent1" w:themeShade="7F"/>
      <w:sz w:val="24"/>
      <w:lang w:val="sl-SI"/>
    </w:rPr>
  </w:style>
  <w:style w:type="character" w:customStyle="1" w:styleId="Naslov8Znak">
    <w:name w:val="Naslov 8 Znak"/>
    <w:basedOn w:val="Privzetapisavaodstavka"/>
    <w:link w:val="Naslov8"/>
    <w:rsid w:val="00F4137A"/>
    <w:rPr>
      <w:rFonts w:asciiTheme="majorHAnsi" w:eastAsiaTheme="majorEastAsia" w:hAnsiTheme="majorHAnsi" w:cstheme="majorBidi"/>
      <w:color w:val="272727" w:themeColor="text1" w:themeTint="D8"/>
      <w:sz w:val="21"/>
      <w:szCs w:val="21"/>
      <w:lang w:val="sl-SI"/>
    </w:rPr>
  </w:style>
  <w:style w:type="character" w:customStyle="1" w:styleId="Naslov9Znak1">
    <w:name w:val="Naslov 9 Znak1"/>
    <w:basedOn w:val="Privzetapisavaodstavka"/>
    <w:link w:val="Naslov9"/>
    <w:rsid w:val="00F4137A"/>
    <w:rPr>
      <w:rFonts w:asciiTheme="majorHAnsi" w:eastAsiaTheme="majorEastAsia" w:hAnsiTheme="majorHAnsi" w:cstheme="majorBidi"/>
      <w:i/>
      <w:iCs/>
      <w:color w:val="272727" w:themeColor="text1" w:themeTint="D8"/>
      <w:sz w:val="21"/>
      <w:szCs w:val="21"/>
      <w:lang w:val="sl-SI"/>
    </w:rPr>
  </w:style>
  <w:style w:type="paragraph" w:styleId="Odstavekseznama">
    <w:name w:val="List Paragraph"/>
    <w:basedOn w:val="Navaden"/>
    <w:link w:val="OdstavekseznamaZnak"/>
    <w:uiPriority w:val="34"/>
    <w:qFormat/>
    <w:rsid w:val="00F4137A"/>
    <w:pPr>
      <w:numPr>
        <w:numId w:val="3"/>
      </w:numPr>
      <w:spacing w:before="120" w:after="120"/>
      <w:contextualSpacing/>
    </w:pPr>
  </w:style>
  <w:style w:type="character" w:customStyle="1" w:styleId="OdstavekseznamaZnak">
    <w:name w:val="Odstavek seznama Znak"/>
    <w:link w:val="Odstavekseznama"/>
    <w:uiPriority w:val="34"/>
    <w:locked/>
    <w:rsid w:val="00F4137A"/>
    <w:rPr>
      <w:sz w:val="24"/>
      <w:lang w:val="sl-SI"/>
    </w:rPr>
  </w:style>
  <w:style w:type="paragraph" w:styleId="Brezrazmikov">
    <w:name w:val="No Spacing"/>
    <w:link w:val="BrezrazmikovZnak"/>
    <w:uiPriority w:val="1"/>
    <w:qFormat/>
    <w:rsid w:val="00F4137A"/>
    <w:pPr>
      <w:spacing w:after="0" w:line="240" w:lineRule="auto"/>
      <w:jc w:val="both"/>
    </w:pPr>
    <w:rPr>
      <w:rFonts w:eastAsiaTheme="minorEastAsia"/>
      <w:sz w:val="24"/>
      <w:lang w:val="sl-SI" w:eastAsia="zh-TW"/>
    </w:rPr>
  </w:style>
  <w:style w:type="character" w:customStyle="1" w:styleId="BrezrazmikovZnak">
    <w:name w:val="Brez razmikov Znak"/>
    <w:basedOn w:val="Privzetapisavaodstavka"/>
    <w:link w:val="Brezrazmikov"/>
    <w:uiPriority w:val="1"/>
    <w:rsid w:val="00F4137A"/>
    <w:rPr>
      <w:rFonts w:eastAsiaTheme="minorEastAsia"/>
      <w:sz w:val="24"/>
      <w:lang w:val="sl-SI" w:eastAsia="zh-TW"/>
    </w:rPr>
  </w:style>
  <w:style w:type="paragraph" w:styleId="Glava">
    <w:name w:val="header"/>
    <w:aliases w:val="APEK-4,E-PVO-glava,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F4137A"/>
    <w:pPr>
      <w:tabs>
        <w:tab w:val="center" w:pos="4536"/>
        <w:tab w:val="right" w:pos="9072"/>
      </w:tabs>
      <w:spacing w:before="120" w:after="0" w:line="240" w:lineRule="auto"/>
    </w:pPr>
  </w:style>
  <w:style w:type="character" w:customStyle="1" w:styleId="GlavaZnak">
    <w:name w:val="Glava Znak"/>
    <w:aliases w:val="APEK-4 Znak,E-PVO-glava Znak,Glava Znak Znak Znak Znak Znak1,Glava Znak Znak Znak Znak Znak Znak,Glava Znak Znak Znak Znak1,Glava Znak Znak Znak Znak Znak Znak Znak Znak Znak Znak Znak Znak Znak Zn Znak Znak"/>
    <w:basedOn w:val="Privzetapisavaodstavka"/>
    <w:link w:val="Glava"/>
    <w:rsid w:val="00F4137A"/>
    <w:rPr>
      <w:sz w:val="24"/>
      <w:lang w:val="sl-SI"/>
    </w:rPr>
  </w:style>
  <w:style w:type="paragraph" w:styleId="Noga">
    <w:name w:val="footer"/>
    <w:basedOn w:val="Navaden"/>
    <w:link w:val="NogaZnak"/>
    <w:uiPriority w:val="99"/>
    <w:unhideWhenUsed/>
    <w:rsid w:val="00F4137A"/>
    <w:pPr>
      <w:tabs>
        <w:tab w:val="center" w:pos="4536"/>
        <w:tab w:val="right" w:pos="9072"/>
      </w:tabs>
      <w:spacing w:before="120" w:after="0" w:line="240" w:lineRule="auto"/>
    </w:pPr>
  </w:style>
  <w:style w:type="character" w:customStyle="1" w:styleId="NogaZnak">
    <w:name w:val="Noga Znak"/>
    <w:basedOn w:val="Privzetapisavaodstavka"/>
    <w:link w:val="Noga"/>
    <w:uiPriority w:val="99"/>
    <w:rsid w:val="00F4137A"/>
    <w:rPr>
      <w:sz w:val="24"/>
      <w:lang w:val="sl-SI"/>
    </w:rPr>
  </w:style>
  <w:style w:type="paragraph" w:styleId="Podnaslov">
    <w:name w:val="Subtitle"/>
    <w:basedOn w:val="Navaden"/>
    <w:next w:val="Navaden"/>
    <w:link w:val="PodnaslovZnak"/>
    <w:uiPriority w:val="11"/>
    <w:qFormat/>
    <w:rsid w:val="00F4137A"/>
    <w:pPr>
      <w:spacing w:before="240" w:after="120"/>
    </w:pPr>
    <w:rPr>
      <w:rFonts w:ascii="Calibri Light" w:eastAsiaTheme="minorEastAsia" w:hAnsi="Calibri Light" w:cs="Calibri Light"/>
      <w:i/>
      <w:sz w:val="32"/>
    </w:rPr>
  </w:style>
  <w:style w:type="character" w:customStyle="1" w:styleId="PodnaslovZnak">
    <w:name w:val="Podnaslov Znak"/>
    <w:basedOn w:val="Privzetapisavaodstavka"/>
    <w:link w:val="Podnaslov"/>
    <w:uiPriority w:val="11"/>
    <w:rsid w:val="00F4137A"/>
    <w:rPr>
      <w:rFonts w:ascii="Calibri Light" w:eastAsiaTheme="minorEastAsia" w:hAnsi="Calibri Light" w:cs="Calibri Light"/>
      <w:i/>
      <w:sz w:val="32"/>
      <w:lang w:val="sl-SI"/>
    </w:rPr>
  </w:style>
  <w:style w:type="paragraph" w:styleId="Naslov">
    <w:name w:val="Title"/>
    <w:basedOn w:val="Navaden"/>
    <w:next w:val="Navaden"/>
    <w:link w:val="NaslovZnak"/>
    <w:uiPriority w:val="10"/>
    <w:qFormat/>
    <w:rsid w:val="00F4137A"/>
    <w:pPr>
      <w:spacing w:after="0" w:line="240" w:lineRule="auto"/>
      <w:contextualSpacing/>
      <w:jc w:val="center"/>
    </w:pPr>
    <w:rPr>
      <w:rFonts w:ascii="Calibri Light" w:eastAsiaTheme="majorEastAsia" w:hAnsi="Calibri Light" w:cstheme="majorBidi"/>
      <w:spacing w:val="-10"/>
      <w:kern w:val="28"/>
      <w:sz w:val="56"/>
      <w:szCs w:val="56"/>
    </w:rPr>
  </w:style>
  <w:style w:type="character" w:customStyle="1" w:styleId="NaslovZnak">
    <w:name w:val="Naslov Znak"/>
    <w:basedOn w:val="Privzetapisavaodstavka"/>
    <w:link w:val="Naslov"/>
    <w:uiPriority w:val="10"/>
    <w:rsid w:val="00F4137A"/>
    <w:rPr>
      <w:rFonts w:ascii="Calibri Light" w:eastAsiaTheme="majorEastAsia" w:hAnsi="Calibri Light" w:cstheme="majorBidi"/>
      <w:spacing w:val="-10"/>
      <w:kern w:val="28"/>
      <w:sz w:val="56"/>
      <w:szCs w:val="56"/>
      <w:lang w:val="sl-SI"/>
    </w:rPr>
  </w:style>
  <w:style w:type="table" w:styleId="Tabelamrea">
    <w:name w:val="Table Grid"/>
    <w:basedOn w:val="Navadnatabela"/>
    <w:uiPriority w:val="99"/>
    <w:rsid w:val="00F4137A"/>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F4137A"/>
    <w:pPr>
      <w:spacing w:after="296" w:line="240" w:lineRule="auto"/>
    </w:pPr>
    <w:rPr>
      <w:rFonts w:ascii="Times New Roman" w:eastAsia="Times New Roman" w:hAnsi="Times New Roman" w:cs="Times New Roman"/>
      <w:color w:val="333333"/>
      <w:sz w:val="25"/>
      <w:szCs w:val="25"/>
      <w:lang w:eastAsia="sl-SI"/>
    </w:rPr>
  </w:style>
  <w:style w:type="character" w:customStyle="1" w:styleId="NavadenspletZnak">
    <w:name w:val="Navaden (splet) Znak"/>
    <w:link w:val="Navadensplet"/>
    <w:uiPriority w:val="99"/>
    <w:rsid w:val="00F4137A"/>
    <w:rPr>
      <w:rFonts w:ascii="Times New Roman" w:eastAsia="Times New Roman" w:hAnsi="Times New Roman" w:cs="Times New Roman"/>
      <w:color w:val="333333"/>
      <w:sz w:val="25"/>
      <w:szCs w:val="25"/>
      <w:lang w:val="sl-SI" w:eastAsia="sl-SI"/>
    </w:rPr>
  </w:style>
  <w:style w:type="paragraph" w:styleId="Pripombabesedilo">
    <w:name w:val="annotation text"/>
    <w:basedOn w:val="Navaden"/>
    <w:link w:val="PripombabesediloZnak"/>
    <w:rsid w:val="00F413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rsid w:val="00F4137A"/>
    <w:rPr>
      <w:rFonts w:ascii="Times New Roman" w:eastAsia="Times New Roman" w:hAnsi="Times New Roman" w:cs="Times New Roman"/>
      <w:sz w:val="20"/>
      <w:szCs w:val="20"/>
    </w:rPr>
  </w:style>
  <w:style w:type="character" w:styleId="Pripombasklic">
    <w:name w:val="annotation reference"/>
    <w:semiHidden/>
    <w:rsid w:val="00F4137A"/>
    <w:rPr>
      <w:sz w:val="16"/>
      <w:szCs w:val="16"/>
    </w:rPr>
  </w:style>
  <w:style w:type="paragraph" w:styleId="Besedilooblaka">
    <w:name w:val="Balloon Text"/>
    <w:basedOn w:val="Navaden"/>
    <w:link w:val="BesedilooblakaZnak"/>
    <w:semiHidden/>
    <w:unhideWhenUsed/>
    <w:rsid w:val="00F413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137A"/>
    <w:rPr>
      <w:rFonts w:ascii="Segoe UI" w:hAnsi="Segoe UI" w:cs="Segoe UI"/>
      <w:sz w:val="18"/>
      <w:szCs w:val="18"/>
      <w:lang w:val="sl-SI"/>
    </w:rPr>
  </w:style>
  <w:style w:type="paragraph" w:styleId="Zadevapripombe">
    <w:name w:val="annotation subject"/>
    <w:basedOn w:val="Pripombabesedilo"/>
    <w:next w:val="Pripombabesedilo"/>
    <w:link w:val="ZadevapripombeZnak"/>
    <w:uiPriority w:val="99"/>
    <w:semiHidden/>
    <w:unhideWhenUsed/>
    <w:rsid w:val="00F4137A"/>
    <w:pPr>
      <w:overflowPunct/>
      <w:autoSpaceDE/>
      <w:autoSpaceDN/>
      <w:adjustRightInd/>
      <w:spacing w:before="120" w:after="120"/>
      <w:textAlignment w:val="auto"/>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F4137A"/>
    <w:rPr>
      <w:rFonts w:ascii="Times New Roman" w:eastAsia="Times New Roman" w:hAnsi="Times New Roman" w:cs="Times New Roman"/>
      <w:b/>
      <w:bCs/>
      <w:sz w:val="20"/>
      <w:szCs w:val="20"/>
      <w:lang w:val="sl-SI"/>
    </w:rPr>
  </w:style>
  <w:style w:type="paragraph" w:customStyle="1" w:styleId="lenpoglavje">
    <w:name w:val="člen_poglavje"/>
    <w:basedOn w:val="Navaden"/>
    <w:next w:val="Navaden"/>
    <w:rsid w:val="00F4137A"/>
    <w:pPr>
      <w:spacing w:before="120" w:after="120" w:line="240" w:lineRule="auto"/>
      <w:jc w:val="center"/>
    </w:pPr>
    <w:rPr>
      <w:rFonts w:ascii="Arial" w:eastAsia="Times New Roman" w:hAnsi="Arial" w:cs="Times New Roman"/>
      <w:b/>
      <w:lang w:eastAsia="sl-SI"/>
    </w:rPr>
  </w:style>
  <w:style w:type="character" w:styleId="Krepko">
    <w:name w:val="Strong"/>
    <w:basedOn w:val="Privzetapisavaodstavka"/>
    <w:qFormat/>
    <w:rsid w:val="00F4137A"/>
    <w:rPr>
      <w:b/>
      <w:bCs/>
    </w:rPr>
  </w:style>
  <w:style w:type="character" w:customStyle="1" w:styleId="NormalWebChar1">
    <w:name w:val="Normal (Web) Char1"/>
    <w:rsid w:val="00F4137A"/>
    <w:rPr>
      <w:color w:val="333333"/>
      <w:sz w:val="25"/>
      <w:szCs w:val="25"/>
      <w:lang w:val="sl-SI" w:eastAsia="sl-SI" w:bidi="ar-SA"/>
    </w:rPr>
  </w:style>
  <w:style w:type="paragraph" w:customStyle="1" w:styleId="clentevilke">
    <w:name w:val="clen_številke"/>
    <w:basedOn w:val="Navaden"/>
    <w:next w:val="lennaslov"/>
    <w:autoRedefine/>
    <w:rsid w:val="00F4137A"/>
    <w:pPr>
      <w:numPr>
        <w:numId w:val="2"/>
      </w:numPr>
      <w:spacing w:after="0" w:line="240" w:lineRule="auto"/>
      <w:ind w:left="0" w:firstLine="0"/>
      <w:jc w:val="center"/>
    </w:pPr>
    <w:rPr>
      <w:rFonts w:ascii="Arial" w:eastAsia="Times New Roman" w:hAnsi="Arial" w:cs="Arial"/>
      <w:b/>
      <w:color w:val="008000"/>
      <w:lang w:eastAsia="sl-SI"/>
    </w:rPr>
  </w:style>
  <w:style w:type="paragraph" w:customStyle="1" w:styleId="lennaslov">
    <w:name w:val="Člen_naslov"/>
    <w:basedOn w:val="Navaden"/>
    <w:next w:val="clentevilke"/>
    <w:qFormat/>
    <w:rsid w:val="00F4137A"/>
    <w:pPr>
      <w:suppressAutoHyphens/>
      <w:overflowPunct w:val="0"/>
      <w:autoSpaceDE w:val="0"/>
      <w:autoSpaceDN w:val="0"/>
      <w:adjustRightInd w:val="0"/>
      <w:spacing w:after="120" w:line="240" w:lineRule="auto"/>
      <w:jc w:val="center"/>
      <w:textAlignment w:val="baseline"/>
    </w:pPr>
    <w:rPr>
      <w:rFonts w:ascii="Arial" w:eastAsia="Times New Roman" w:hAnsi="Arial" w:cs="Times New Roman"/>
      <w:b/>
    </w:rPr>
  </w:style>
  <w:style w:type="paragraph" w:styleId="Sprotnaopomba-besedilo">
    <w:name w:val="footnote text"/>
    <w:basedOn w:val="Navaden"/>
    <w:link w:val="Sprotnaopomba-besediloZnak"/>
    <w:semiHidden/>
    <w:unhideWhenUsed/>
    <w:rsid w:val="00F4137A"/>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F4137A"/>
    <w:rPr>
      <w:sz w:val="20"/>
      <w:szCs w:val="20"/>
      <w:lang w:val="sl-SI"/>
    </w:rPr>
  </w:style>
  <w:style w:type="character" w:styleId="Sprotnaopomba-sklic">
    <w:name w:val="footnote reference"/>
    <w:basedOn w:val="Privzetapisavaodstavka"/>
    <w:uiPriority w:val="99"/>
    <w:semiHidden/>
    <w:unhideWhenUsed/>
    <w:rsid w:val="00F4137A"/>
    <w:rPr>
      <w:vertAlign w:val="superscript"/>
    </w:rPr>
  </w:style>
  <w:style w:type="character" w:customStyle="1" w:styleId="highlight1">
    <w:name w:val="highlight1"/>
    <w:rsid w:val="00F4137A"/>
    <w:rPr>
      <w:color w:val="FF0000"/>
      <w:shd w:val="clear" w:color="auto" w:fill="FFFFFF"/>
    </w:rPr>
  </w:style>
  <w:style w:type="table" w:customStyle="1" w:styleId="TableGridLight1">
    <w:name w:val="Table Grid Light1"/>
    <w:basedOn w:val="Navadnatabela"/>
    <w:uiPriority w:val="40"/>
    <w:rsid w:val="00F4137A"/>
    <w:pPr>
      <w:spacing w:after="0" w:line="240" w:lineRule="auto"/>
    </w:pPr>
    <w:rPr>
      <w:lang w:val="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aslovTOC">
    <w:name w:val="TOC Heading"/>
    <w:basedOn w:val="Naslov10"/>
    <w:next w:val="Navaden"/>
    <w:uiPriority w:val="39"/>
    <w:unhideWhenUsed/>
    <w:qFormat/>
    <w:rsid w:val="00F4137A"/>
    <w:pPr>
      <w:numPr>
        <w:numId w:val="0"/>
      </w:numPr>
      <w:spacing w:before="240" w:after="0" w:line="259" w:lineRule="auto"/>
      <w:outlineLvl w:val="9"/>
    </w:pPr>
    <w:rPr>
      <w:rFonts w:asciiTheme="majorHAnsi" w:hAnsiTheme="majorHAnsi"/>
      <w:bCs w:val="0"/>
      <w:color w:val="2E74B5" w:themeColor="accent1" w:themeShade="BF"/>
      <w:sz w:val="32"/>
      <w:szCs w:val="32"/>
      <w:lang w:val="en-US"/>
    </w:rPr>
  </w:style>
  <w:style w:type="paragraph" w:styleId="Kazalovsebine1">
    <w:name w:val="toc 1"/>
    <w:basedOn w:val="Navaden"/>
    <w:next w:val="Navaden"/>
    <w:autoRedefine/>
    <w:uiPriority w:val="39"/>
    <w:unhideWhenUsed/>
    <w:rsid w:val="00F4137A"/>
    <w:pPr>
      <w:spacing w:before="120" w:after="100"/>
    </w:pPr>
  </w:style>
  <w:style w:type="paragraph" w:styleId="Kazalovsebine2">
    <w:name w:val="toc 2"/>
    <w:basedOn w:val="Navaden"/>
    <w:next w:val="Navaden"/>
    <w:autoRedefine/>
    <w:uiPriority w:val="39"/>
    <w:unhideWhenUsed/>
    <w:rsid w:val="00F4137A"/>
    <w:pPr>
      <w:spacing w:before="120" w:after="100"/>
      <w:ind w:left="240"/>
    </w:pPr>
  </w:style>
  <w:style w:type="paragraph" w:styleId="Kazalovsebine3">
    <w:name w:val="toc 3"/>
    <w:basedOn w:val="Navaden"/>
    <w:next w:val="Navaden"/>
    <w:autoRedefine/>
    <w:uiPriority w:val="39"/>
    <w:unhideWhenUsed/>
    <w:rsid w:val="00F4137A"/>
    <w:pPr>
      <w:spacing w:before="120" w:after="100"/>
      <w:ind w:left="480"/>
    </w:pPr>
  </w:style>
  <w:style w:type="character" w:styleId="Hiperpovezava">
    <w:name w:val="Hyperlink"/>
    <w:basedOn w:val="Privzetapisavaodstavka"/>
    <w:uiPriority w:val="99"/>
    <w:unhideWhenUsed/>
    <w:rsid w:val="00F4137A"/>
    <w:rPr>
      <w:color w:val="0563C1" w:themeColor="hyperlink"/>
      <w:u w:val="single"/>
    </w:rPr>
  </w:style>
  <w:style w:type="table" w:customStyle="1" w:styleId="GridTable1Light1">
    <w:name w:val="Grid Table 1 Light1"/>
    <w:basedOn w:val="Navadnatabela"/>
    <w:uiPriority w:val="46"/>
    <w:rsid w:val="00F4137A"/>
    <w:pPr>
      <w:spacing w:after="0" w:line="240" w:lineRule="auto"/>
    </w:pPr>
    <w:rPr>
      <w:lang w:val="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Light11">
    <w:name w:val="Table Grid Light11"/>
    <w:basedOn w:val="Navadnatabela"/>
    <w:uiPriority w:val="40"/>
    <w:rsid w:val="00F4137A"/>
    <w:pPr>
      <w:spacing w:after="0" w:line="240" w:lineRule="auto"/>
    </w:pPr>
    <w:rPr>
      <w:lang w:val="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NoSpace">
    <w:name w:val="NormalNoSpace"/>
    <w:basedOn w:val="Navaden"/>
    <w:qFormat/>
    <w:rsid w:val="00F4137A"/>
    <w:pPr>
      <w:spacing w:after="0" w:line="240" w:lineRule="auto"/>
    </w:pPr>
    <w:rPr>
      <w:rFonts w:eastAsia="Times New Roman" w:cs="Times New Roman"/>
      <w:szCs w:val="20"/>
    </w:rPr>
  </w:style>
  <w:style w:type="table" w:customStyle="1" w:styleId="TableGrid1">
    <w:name w:val="Table Grid1"/>
    <w:basedOn w:val="Navadnatabela"/>
    <w:next w:val="Tabelamrea"/>
    <w:uiPriority w:val="39"/>
    <w:rsid w:val="00F4137A"/>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F4137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4137A"/>
    <w:rPr>
      <w:sz w:val="20"/>
      <w:szCs w:val="20"/>
      <w:lang w:val="sl-SI"/>
    </w:rPr>
  </w:style>
  <w:style w:type="character" w:styleId="Konnaopomba-sklic">
    <w:name w:val="endnote reference"/>
    <w:basedOn w:val="Privzetapisavaodstavka"/>
    <w:uiPriority w:val="99"/>
    <w:semiHidden/>
    <w:unhideWhenUsed/>
    <w:rsid w:val="00F4137A"/>
    <w:rPr>
      <w:vertAlign w:val="superscript"/>
    </w:rPr>
  </w:style>
  <w:style w:type="paragraph" w:customStyle="1" w:styleId="DiagramLabel">
    <w:name w:val="Diagram Label"/>
    <w:basedOn w:val="Navaden"/>
    <w:next w:val="Navaden"/>
    <w:rsid w:val="00F4137A"/>
    <w:pPr>
      <w:numPr>
        <w:numId w:val="4"/>
      </w:numPr>
      <w:spacing w:after="0" w:line="240" w:lineRule="auto"/>
      <w:jc w:val="center"/>
    </w:pPr>
    <w:rPr>
      <w:rFonts w:ascii="Calibri" w:eastAsia="Calibri" w:hAnsi="Calibri" w:cs="Calibri"/>
      <w:sz w:val="16"/>
      <w:szCs w:val="16"/>
      <w:lang w:eastAsia="sl-SI"/>
    </w:rPr>
  </w:style>
  <w:style w:type="paragraph" w:styleId="Napis">
    <w:name w:val="caption"/>
    <w:basedOn w:val="Navaden"/>
    <w:next w:val="Navaden"/>
    <w:unhideWhenUsed/>
    <w:qFormat/>
    <w:rsid w:val="00F4137A"/>
    <w:pPr>
      <w:spacing w:after="200" w:line="240" w:lineRule="auto"/>
    </w:pPr>
    <w:rPr>
      <w:i/>
      <w:iCs/>
      <w:color w:val="44546A" w:themeColor="text2"/>
      <w:sz w:val="18"/>
      <w:szCs w:val="18"/>
    </w:rPr>
  </w:style>
  <w:style w:type="paragraph" w:styleId="Kazaloslik">
    <w:name w:val="table of figures"/>
    <w:basedOn w:val="Navaden"/>
    <w:next w:val="Navaden"/>
    <w:uiPriority w:val="99"/>
    <w:unhideWhenUsed/>
    <w:rsid w:val="00F4137A"/>
    <w:pPr>
      <w:spacing w:before="120" w:after="0"/>
    </w:pPr>
  </w:style>
  <w:style w:type="paragraph" w:customStyle="1" w:styleId="Bulet">
    <w:name w:val="Bulet"/>
    <w:basedOn w:val="Navaden"/>
    <w:uiPriority w:val="99"/>
    <w:qFormat/>
    <w:rsid w:val="00F4137A"/>
    <w:pPr>
      <w:numPr>
        <w:numId w:val="5"/>
      </w:numPr>
      <w:suppressAutoHyphens/>
      <w:autoSpaceDN w:val="0"/>
      <w:spacing w:line="254" w:lineRule="auto"/>
      <w:textAlignment w:val="baseline"/>
    </w:pPr>
    <w:rPr>
      <w:rFonts w:ascii="Arial" w:eastAsia="Calibri" w:hAnsi="Arial" w:cs="Arial"/>
      <w:sz w:val="20"/>
      <w:szCs w:val="20"/>
    </w:rPr>
  </w:style>
  <w:style w:type="character" w:styleId="SledenaHiperpovezava">
    <w:name w:val="FollowedHyperlink"/>
    <w:basedOn w:val="Privzetapisavaodstavka"/>
    <w:semiHidden/>
    <w:unhideWhenUsed/>
    <w:rsid w:val="00F4137A"/>
    <w:rPr>
      <w:color w:val="954F72" w:themeColor="followedHyperlink"/>
      <w:u w:val="single"/>
    </w:rPr>
  </w:style>
  <w:style w:type="paragraph" w:styleId="Revizija">
    <w:name w:val="Revision"/>
    <w:hidden/>
    <w:uiPriority w:val="99"/>
    <w:semiHidden/>
    <w:rsid w:val="00F4137A"/>
    <w:pPr>
      <w:spacing w:after="0" w:line="240" w:lineRule="auto"/>
    </w:pPr>
    <w:rPr>
      <w:sz w:val="24"/>
      <w:lang w:val="sl-SI"/>
    </w:rPr>
  </w:style>
  <w:style w:type="paragraph" w:customStyle="1" w:styleId="alineje">
    <w:name w:val="alineje"/>
    <w:basedOn w:val="Navaden"/>
    <w:link w:val="alinejeZnak"/>
    <w:uiPriority w:val="99"/>
    <w:qFormat/>
    <w:rsid w:val="00F4137A"/>
    <w:pPr>
      <w:numPr>
        <w:numId w:val="6"/>
      </w:numPr>
      <w:spacing w:after="0" w:line="240" w:lineRule="auto"/>
    </w:pPr>
    <w:rPr>
      <w:rFonts w:eastAsiaTheme="minorEastAsia"/>
      <w:lang w:eastAsia="zh-TW"/>
    </w:rPr>
  </w:style>
  <w:style w:type="character" w:customStyle="1" w:styleId="alinejeZnak">
    <w:name w:val="alineje Znak"/>
    <w:basedOn w:val="BrezrazmikovZnak"/>
    <w:link w:val="alineje"/>
    <w:uiPriority w:val="99"/>
    <w:rsid w:val="00F4137A"/>
    <w:rPr>
      <w:rFonts w:eastAsiaTheme="minorEastAsia"/>
      <w:sz w:val="24"/>
      <w:lang w:val="sl-SI" w:eastAsia="zh-TW"/>
    </w:rPr>
  </w:style>
  <w:style w:type="paragraph" w:customStyle="1" w:styleId="Buleti1">
    <w:name w:val="Buleti 1"/>
    <w:link w:val="Buleti1Char"/>
    <w:qFormat/>
    <w:rsid w:val="00F4137A"/>
    <w:pPr>
      <w:numPr>
        <w:numId w:val="7"/>
      </w:numPr>
      <w:spacing w:after="0" w:line="240" w:lineRule="auto"/>
    </w:pPr>
    <w:rPr>
      <w:rFonts w:eastAsia="SimSun" w:cs="Times New Roman"/>
      <w:sz w:val="24"/>
      <w:szCs w:val="24"/>
      <w:lang w:val="sl-SI" w:eastAsia="sl-SI"/>
    </w:rPr>
  </w:style>
  <w:style w:type="character" w:customStyle="1" w:styleId="Buleti1Char">
    <w:name w:val="Buleti 1 Char"/>
    <w:link w:val="Buleti1"/>
    <w:locked/>
    <w:rsid w:val="00871C6F"/>
    <w:rPr>
      <w:rFonts w:eastAsia="SimSun" w:cs="Times New Roman"/>
      <w:sz w:val="24"/>
      <w:szCs w:val="24"/>
      <w:lang w:val="sl-SI" w:eastAsia="sl-SI"/>
    </w:rPr>
  </w:style>
  <w:style w:type="paragraph" w:styleId="Telobesedila">
    <w:name w:val="Body Text"/>
    <w:basedOn w:val="Navaden"/>
    <w:link w:val="TelobesedilaZnak"/>
    <w:semiHidden/>
    <w:unhideWhenUsed/>
    <w:rsid w:val="00557133"/>
    <w:pPr>
      <w:spacing w:after="120"/>
    </w:pPr>
  </w:style>
  <w:style w:type="character" w:customStyle="1" w:styleId="TelobesedilaZnak">
    <w:name w:val="Telo besedila Znak"/>
    <w:basedOn w:val="Privzetapisavaodstavka"/>
    <w:link w:val="Telobesedila"/>
    <w:semiHidden/>
    <w:rsid w:val="00557133"/>
    <w:rPr>
      <w:sz w:val="24"/>
    </w:rPr>
  </w:style>
  <w:style w:type="paragraph" w:styleId="Seznam2">
    <w:name w:val="List 2"/>
    <w:basedOn w:val="Navaden"/>
    <w:rsid w:val="000D3355"/>
    <w:pPr>
      <w:numPr>
        <w:ilvl w:val="1"/>
        <w:numId w:val="8"/>
      </w:numPr>
      <w:spacing w:before="120" w:after="120" w:line="240" w:lineRule="auto"/>
    </w:pPr>
    <w:rPr>
      <w:rFonts w:ascii="Calibri" w:hAnsi="Calibri"/>
    </w:rPr>
  </w:style>
  <w:style w:type="character" w:styleId="Poudarek">
    <w:name w:val="Emphasis"/>
    <w:basedOn w:val="Privzetapisavaodstavka"/>
    <w:qFormat/>
    <w:rsid w:val="00871C6F"/>
    <w:rPr>
      <w:i/>
      <w:iCs/>
    </w:rPr>
  </w:style>
  <w:style w:type="character" w:customStyle="1" w:styleId="apple-converted-space">
    <w:name w:val="apple-converted-space"/>
    <w:basedOn w:val="Privzetapisavaodstavka"/>
    <w:rsid w:val="00871C6F"/>
  </w:style>
  <w:style w:type="character" w:customStyle="1" w:styleId="ph">
    <w:name w:val="ph"/>
    <w:basedOn w:val="Privzetapisavaodstavka"/>
    <w:rsid w:val="00871C6F"/>
  </w:style>
  <w:style w:type="paragraph" w:customStyle="1" w:styleId="Navadenzzamikom1">
    <w:name w:val="Navaden z zamikom 1"/>
    <w:aliases w:val="5"/>
    <w:basedOn w:val="Navaden"/>
    <w:rsid w:val="00871C6F"/>
    <w:pPr>
      <w:keepLines/>
      <w:tabs>
        <w:tab w:val="left" w:pos="900"/>
      </w:tabs>
      <w:spacing w:after="120" w:line="259" w:lineRule="auto"/>
      <w:ind w:left="851"/>
    </w:pPr>
    <w:rPr>
      <w:rFonts w:ascii="Times New Roman" w:eastAsia="Times New Roman" w:hAnsi="Times New Roman" w:cs="Times New Roman"/>
      <w:noProof/>
      <w:sz w:val="22"/>
      <w:lang w:eastAsia="sl-SI"/>
    </w:rPr>
  </w:style>
  <w:style w:type="character" w:customStyle="1" w:styleId="mrppsc">
    <w:name w:val="mrppsc"/>
    <w:rsid w:val="00871C6F"/>
  </w:style>
  <w:style w:type="paragraph" w:customStyle="1" w:styleId="msolistparagraph0">
    <w:name w:val="msolistparagraph"/>
    <w:basedOn w:val="Navaden"/>
    <w:rsid w:val="00871C6F"/>
    <w:pPr>
      <w:spacing w:after="0" w:line="240" w:lineRule="auto"/>
      <w:ind w:left="720"/>
      <w:jc w:val="left"/>
    </w:pPr>
    <w:rPr>
      <w:rFonts w:ascii="Calibri" w:eastAsia="Times New Roman" w:hAnsi="Calibri" w:cs="Times New Roman"/>
      <w:sz w:val="22"/>
      <w:lang w:val="en-GB"/>
    </w:rPr>
  </w:style>
  <w:style w:type="paragraph" w:customStyle="1" w:styleId="podpisi">
    <w:name w:val="podpisi"/>
    <w:basedOn w:val="Navaden"/>
    <w:qFormat/>
    <w:rsid w:val="00871C6F"/>
    <w:pPr>
      <w:tabs>
        <w:tab w:val="left" w:pos="3402"/>
      </w:tabs>
      <w:spacing w:after="0" w:line="260" w:lineRule="atLeast"/>
      <w:jc w:val="left"/>
    </w:pPr>
    <w:rPr>
      <w:rFonts w:ascii="Arial" w:eastAsia="Times New Roman" w:hAnsi="Arial" w:cs="Times New Roman"/>
      <w:sz w:val="20"/>
      <w:szCs w:val="24"/>
      <w:lang w:val="it-IT"/>
    </w:rPr>
  </w:style>
  <w:style w:type="paragraph" w:customStyle="1" w:styleId="esegmenth4">
    <w:name w:val="esegment_h4"/>
    <w:basedOn w:val="Navaden"/>
    <w:rsid w:val="00871C6F"/>
    <w:pPr>
      <w:spacing w:before="100" w:beforeAutospacing="1" w:after="100" w:afterAutospacing="1" w:line="240" w:lineRule="auto"/>
      <w:jc w:val="left"/>
    </w:pPr>
    <w:rPr>
      <w:rFonts w:ascii="Times New Roman" w:eastAsia="SimSun" w:hAnsi="Times New Roman" w:cs="Times New Roman"/>
      <w:szCs w:val="24"/>
      <w:lang w:eastAsia="sl-SI"/>
    </w:rPr>
  </w:style>
  <w:style w:type="character" w:customStyle="1" w:styleId="Naslov9Znak">
    <w:name w:val="Naslov 9 Znak"/>
    <w:rsid w:val="00871C6F"/>
    <w:rPr>
      <w:rFonts w:ascii="Arial" w:hAnsi="Arial" w:cs="Arial"/>
      <w:lang w:eastAsia="en-US"/>
    </w:rPr>
  </w:style>
  <w:style w:type="paragraph" w:styleId="Telobesedila2">
    <w:name w:val="Body Text 2"/>
    <w:basedOn w:val="Navaden"/>
    <w:link w:val="Telobesedila2Znak1"/>
    <w:semiHidden/>
    <w:rsid w:val="00871C6F"/>
    <w:pPr>
      <w:autoSpaceDE w:val="0"/>
      <w:autoSpaceDN w:val="0"/>
      <w:adjustRightInd w:val="0"/>
      <w:spacing w:after="0" w:line="240" w:lineRule="auto"/>
      <w:jc w:val="left"/>
    </w:pPr>
    <w:rPr>
      <w:rFonts w:ascii="Century Gothic" w:eastAsia="SimSun" w:hAnsi="Century Gothic" w:cs="Century Gothic"/>
      <w:color w:val="000000"/>
      <w:sz w:val="20"/>
      <w:szCs w:val="20"/>
    </w:rPr>
  </w:style>
  <w:style w:type="character" w:customStyle="1" w:styleId="Telobesedila2Znak1">
    <w:name w:val="Telo besedila 2 Znak1"/>
    <w:basedOn w:val="Privzetapisavaodstavka"/>
    <w:link w:val="Telobesedila2"/>
    <w:semiHidden/>
    <w:rsid w:val="00871C6F"/>
    <w:rPr>
      <w:rFonts w:ascii="Century Gothic" w:eastAsia="SimSun" w:hAnsi="Century Gothic" w:cs="Century Gothic"/>
      <w:color w:val="000000"/>
      <w:sz w:val="20"/>
      <w:szCs w:val="20"/>
      <w:lang w:val="sl-SI"/>
    </w:rPr>
  </w:style>
  <w:style w:type="character" w:customStyle="1" w:styleId="Telobesedila2Znak">
    <w:name w:val="Telo besedila 2 Znak"/>
    <w:basedOn w:val="Privzetapisavaodstavka"/>
    <w:uiPriority w:val="99"/>
    <w:semiHidden/>
    <w:rsid w:val="00871C6F"/>
  </w:style>
  <w:style w:type="paragraph" w:customStyle="1" w:styleId="Nastpika">
    <w:name w:val="Nast_pika"/>
    <w:basedOn w:val="Navaden"/>
    <w:rsid w:val="00871C6F"/>
    <w:pPr>
      <w:keepLines/>
      <w:spacing w:after="120" w:line="259" w:lineRule="auto"/>
      <w:jc w:val="left"/>
    </w:pPr>
    <w:rPr>
      <w:rFonts w:ascii="Times New Roman" w:eastAsia="Times New Roman" w:hAnsi="Times New Roman" w:cs="Times New Roman"/>
      <w:noProof/>
      <w:sz w:val="22"/>
      <w:lang w:eastAsia="sl-SI"/>
    </w:rPr>
  </w:style>
  <w:style w:type="paragraph" w:styleId="Kazalovsebine4">
    <w:name w:val="toc 4"/>
    <w:basedOn w:val="Navaden"/>
    <w:next w:val="Navaden"/>
    <w:autoRedefine/>
    <w:uiPriority w:val="39"/>
    <w:unhideWhenUsed/>
    <w:rsid w:val="00871C6F"/>
    <w:pPr>
      <w:spacing w:after="100" w:line="259" w:lineRule="auto"/>
      <w:ind w:left="660"/>
      <w:jc w:val="left"/>
    </w:pPr>
    <w:rPr>
      <w:rFonts w:eastAsiaTheme="minorEastAsia"/>
      <w:sz w:val="22"/>
      <w:lang w:eastAsia="sl-SI"/>
    </w:rPr>
  </w:style>
  <w:style w:type="paragraph" w:styleId="Kazalovsebine5">
    <w:name w:val="toc 5"/>
    <w:basedOn w:val="Navaden"/>
    <w:next w:val="Navaden"/>
    <w:autoRedefine/>
    <w:uiPriority w:val="39"/>
    <w:unhideWhenUsed/>
    <w:rsid w:val="00871C6F"/>
    <w:pPr>
      <w:spacing w:after="100" w:line="259" w:lineRule="auto"/>
      <w:ind w:left="880"/>
      <w:jc w:val="left"/>
    </w:pPr>
    <w:rPr>
      <w:rFonts w:eastAsiaTheme="minorEastAsia"/>
      <w:sz w:val="22"/>
      <w:lang w:eastAsia="sl-SI"/>
    </w:rPr>
  </w:style>
  <w:style w:type="paragraph" w:styleId="Kazalovsebine6">
    <w:name w:val="toc 6"/>
    <w:basedOn w:val="Navaden"/>
    <w:next w:val="Navaden"/>
    <w:autoRedefine/>
    <w:uiPriority w:val="39"/>
    <w:unhideWhenUsed/>
    <w:rsid w:val="00871C6F"/>
    <w:pPr>
      <w:spacing w:after="100" w:line="259" w:lineRule="auto"/>
      <w:ind w:left="1100"/>
      <w:jc w:val="left"/>
    </w:pPr>
    <w:rPr>
      <w:rFonts w:eastAsiaTheme="minorEastAsia"/>
      <w:sz w:val="22"/>
      <w:lang w:eastAsia="sl-SI"/>
    </w:rPr>
  </w:style>
  <w:style w:type="paragraph" w:styleId="Kazalovsebine7">
    <w:name w:val="toc 7"/>
    <w:basedOn w:val="Navaden"/>
    <w:next w:val="Navaden"/>
    <w:autoRedefine/>
    <w:uiPriority w:val="39"/>
    <w:unhideWhenUsed/>
    <w:rsid w:val="00871C6F"/>
    <w:pPr>
      <w:spacing w:after="100" w:line="259" w:lineRule="auto"/>
      <w:ind w:left="1320"/>
      <w:jc w:val="left"/>
    </w:pPr>
    <w:rPr>
      <w:rFonts w:eastAsiaTheme="minorEastAsia"/>
      <w:sz w:val="22"/>
      <w:lang w:eastAsia="sl-SI"/>
    </w:rPr>
  </w:style>
  <w:style w:type="paragraph" w:styleId="Kazalovsebine8">
    <w:name w:val="toc 8"/>
    <w:basedOn w:val="Navaden"/>
    <w:next w:val="Navaden"/>
    <w:autoRedefine/>
    <w:uiPriority w:val="39"/>
    <w:unhideWhenUsed/>
    <w:rsid w:val="00871C6F"/>
    <w:pPr>
      <w:spacing w:after="100" w:line="259" w:lineRule="auto"/>
      <w:ind w:left="1540"/>
      <w:jc w:val="left"/>
    </w:pPr>
    <w:rPr>
      <w:rFonts w:eastAsiaTheme="minorEastAsia"/>
      <w:sz w:val="22"/>
      <w:lang w:eastAsia="sl-SI"/>
    </w:rPr>
  </w:style>
  <w:style w:type="paragraph" w:styleId="Kazalovsebine9">
    <w:name w:val="toc 9"/>
    <w:basedOn w:val="Navaden"/>
    <w:next w:val="Navaden"/>
    <w:autoRedefine/>
    <w:uiPriority w:val="39"/>
    <w:unhideWhenUsed/>
    <w:rsid w:val="00871C6F"/>
    <w:pPr>
      <w:spacing w:after="100" w:line="259" w:lineRule="auto"/>
      <w:ind w:left="1760"/>
      <w:jc w:val="left"/>
    </w:pPr>
    <w:rPr>
      <w:rFonts w:eastAsiaTheme="minorEastAsia"/>
      <w:sz w:val="22"/>
      <w:lang w:eastAsia="sl-SI"/>
    </w:rPr>
  </w:style>
  <w:style w:type="paragraph" w:customStyle="1" w:styleId="ColorfulList-Accent11">
    <w:name w:val="Colorful List - Accent 11"/>
    <w:basedOn w:val="Navaden"/>
    <w:qFormat/>
    <w:rsid w:val="00871C6F"/>
    <w:pPr>
      <w:spacing w:after="0" w:line="240" w:lineRule="auto"/>
      <w:ind w:left="720"/>
    </w:pPr>
    <w:rPr>
      <w:rFonts w:ascii="Times New Roman" w:eastAsia="SimSun" w:hAnsi="Times New Roman" w:cs="Times New Roman"/>
      <w:sz w:val="20"/>
      <w:szCs w:val="20"/>
      <w:lang w:val="en-GB" w:eastAsia="sl-SI"/>
    </w:rPr>
  </w:style>
  <w:style w:type="paragraph" w:customStyle="1" w:styleId="odstavek">
    <w:name w:val="odstavek"/>
    <w:basedOn w:val="Navaden"/>
    <w:rsid w:val="00871C6F"/>
    <w:pPr>
      <w:spacing w:before="100" w:beforeAutospacing="1" w:after="100" w:afterAutospacing="1" w:line="240" w:lineRule="auto"/>
      <w:jc w:val="left"/>
    </w:pPr>
    <w:rPr>
      <w:rFonts w:ascii="Times New Roman" w:eastAsia="Times New Roman" w:hAnsi="Times New Roman" w:cs="Times New Roman"/>
      <w:szCs w:val="24"/>
      <w:lang w:eastAsia="sl-SI"/>
    </w:rPr>
  </w:style>
  <w:style w:type="paragraph" w:styleId="Telobesedila3">
    <w:name w:val="Body Text 3"/>
    <w:basedOn w:val="Navaden"/>
    <w:link w:val="Telobesedila3Znak"/>
    <w:semiHidden/>
    <w:unhideWhenUsed/>
    <w:rsid w:val="00871C6F"/>
    <w:pPr>
      <w:spacing w:after="120" w:line="240" w:lineRule="auto"/>
      <w:jc w:val="left"/>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semiHidden/>
    <w:rsid w:val="00871C6F"/>
    <w:rPr>
      <w:rFonts w:ascii="Times New Roman" w:eastAsia="SimSun" w:hAnsi="Times New Roman" w:cs="Times New Roman"/>
      <w:sz w:val="16"/>
      <w:szCs w:val="16"/>
      <w:lang w:val="sl-SI"/>
    </w:rPr>
  </w:style>
  <w:style w:type="character" w:customStyle="1" w:styleId="SSBookmark">
    <w:name w:val="SSBookmark"/>
    <w:rsid w:val="00871C6F"/>
    <w:rPr>
      <w:rFonts w:ascii="Lucida Sans" w:eastAsia="Lucida Sans" w:hAnsi="Lucida Sans" w:cs="Lucida Sans"/>
      <w:b/>
      <w:color w:val="000000"/>
      <w:spacing w:val="0"/>
      <w:w w:val="100"/>
      <w:position w:val="0"/>
      <w:sz w:val="16"/>
      <w:szCs w:val="16"/>
      <w:shd w:val="clear" w:color="auto" w:fill="FFFF80"/>
    </w:rPr>
  </w:style>
  <w:style w:type="paragraph" w:customStyle="1" w:styleId="Naslov1">
    <w:name w:val="Naslov1"/>
    <w:basedOn w:val="Navaden"/>
    <w:rsid w:val="00871C6F"/>
    <w:pPr>
      <w:numPr>
        <w:numId w:val="9"/>
      </w:numPr>
      <w:spacing w:after="0" w:line="240" w:lineRule="auto"/>
    </w:pPr>
    <w:rPr>
      <w:rFonts w:ascii="Times New Roman" w:eastAsia="SimSun" w:hAnsi="Times New Roman" w:cs="Times New Roman"/>
      <w:sz w:val="20"/>
      <w:szCs w:val="20"/>
      <w:lang w:val="en-GB" w:eastAsia="sl-SI"/>
    </w:rPr>
  </w:style>
  <w:style w:type="paragraph" w:customStyle="1" w:styleId="bodytext">
    <w:name w:val="bodytext"/>
    <w:basedOn w:val="Navaden"/>
    <w:rsid w:val="00871C6F"/>
    <w:pPr>
      <w:spacing w:before="100" w:beforeAutospacing="1" w:after="100" w:afterAutospacing="1" w:line="240" w:lineRule="auto"/>
      <w:jc w:val="left"/>
    </w:pPr>
    <w:rPr>
      <w:rFonts w:ascii="Times New Roman" w:eastAsia="Times New Roman" w:hAnsi="Times New Roman" w:cs="Times New Roman"/>
      <w:szCs w:val="24"/>
      <w:lang w:eastAsia="sl-SI"/>
    </w:rPr>
  </w:style>
  <w:style w:type="paragraph" w:customStyle="1" w:styleId="ListParagraph1">
    <w:name w:val="List Paragraph1"/>
    <w:basedOn w:val="Navaden"/>
    <w:rsid w:val="00871C6F"/>
    <w:pPr>
      <w:spacing w:after="200"/>
      <w:ind w:left="720"/>
      <w:jc w:val="left"/>
    </w:pPr>
    <w:rPr>
      <w:rFonts w:ascii="Calibri" w:eastAsia="SimSun" w:hAnsi="Calibri" w:cs="Times New Roman"/>
      <w:sz w:val="20"/>
      <w:szCs w:val="20"/>
      <w:lang w:eastAsia="sl-SI"/>
    </w:rPr>
  </w:style>
  <w:style w:type="character" w:styleId="tevilkastrani">
    <w:name w:val="page number"/>
    <w:basedOn w:val="Privzetapisavaodstavka"/>
    <w:semiHidden/>
    <w:rsid w:val="00871C6F"/>
  </w:style>
  <w:style w:type="paragraph" w:customStyle="1" w:styleId="bulet2">
    <w:name w:val="bulet2"/>
    <w:basedOn w:val="Navaden"/>
    <w:rsid w:val="00871C6F"/>
    <w:pPr>
      <w:numPr>
        <w:numId w:val="10"/>
      </w:numPr>
      <w:spacing w:after="0" w:line="240" w:lineRule="auto"/>
      <w:jc w:val="left"/>
    </w:pPr>
    <w:rPr>
      <w:rFonts w:ascii="Arial" w:eastAsia="Times New Roman" w:hAnsi="Arial" w:cs="Times New Roman"/>
      <w:sz w:val="22"/>
      <w:szCs w:val="24"/>
      <w:lang w:eastAsia="sl-SI"/>
    </w:rPr>
  </w:style>
  <w:style w:type="paragraph" w:customStyle="1" w:styleId="p">
    <w:name w:val="p"/>
    <w:basedOn w:val="Navaden"/>
    <w:rsid w:val="00871C6F"/>
    <w:pPr>
      <w:spacing w:before="60" w:after="15" w:line="240" w:lineRule="auto"/>
      <w:ind w:left="15" w:right="15" w:firstLine="240"/>
    </w:pPr>
    <w:rPr>
      <w:rFonts w:ascii="Arial" w:eastAsia="Times New Roman" w:hAnsi="Arial" w:cs="Arial"/>
      <w:color w:val="222222"/>
      <w:sz w:val="22"/>
      <w:lang w:eastAsia="sl-SI"/>
    </w:rPr>
  </w:style>
  <w:style w:type="paragraph" w:customStyle="1" w:styleId="h4">
    <w:name w:val="h4"/>
    <w:basedOn w:val="Navaden"/>
    <w:rsid w:val="00871C6F"/>
    <w:pPr>
      <w:spacing w:before="300" w:after="225" w:line="240" w:lineRule="auto"/>
      <w:ind w:left="15" w:right="15"/>
      <w:jc w:val="center"/>
    </w:pPr>
    <w:rPr>
      <w:rFonts w:ascii="Arial" w:eastAsia="Times New Roman" w:hAnsi="Arial" w:cs="Arial"/>
      <w:b/>
      <w:bCs/>
      <w:color w:val="222222"/>
      <w:sz w:val="22"/>
      <w:lang w:eastAsia="sl-SI"/>
    </w:rPr>
  </w:style>
  <w:style w:type="paragraph" w:customStyle="1" w:styleId="Besedilooblaka1">
    <w:name w:val="Besedilo oblačka1"/>
    <w:basedOn w:val="Navaden"/>
    <w:semiHidden/>
    <w:rsid w:val="00871C6F"/>
    <w:pPr>
      <w:spacing w:after="0" w:line="240" w:lineRule="auto"/>
      <w:jc w:val="left"/>
    </w:pPr>
    <w:rPr>
      <w:rFonts w:ascii="Tahoma" w:eastAsia="Times New Roman" w:hAnsi="Tahoma" w:cs="Tahoma"/>
      <w:sz w:val="16"/>
      <w:szCs w:val="16"/>
      <w:lang w:eastAsia="sl-SI"/>
    </w:rPr>
  </w:style>
  <w:style w:type="paragraph" w:customStyle="1" w:styleId="Alinee">
    <w:name w:val="Alinee"/>
    <w:basedOn w:val="Navaden"/>
    <w:rsid w:val="00871C6F"/>
    <w:pPr>
      <w:numPr>
        <w:numId w:val="11"/>
      </w:numPr>
      <w:tabs>
        <w:tab w:val="clear" w:pos="720"/>
      </w:tabs>
      <w:spacing w:after="0" w:line="240" w:lineRule="auto"/>
      <w:ind w:left="357" w:hanging="357"/>
    </w:pPr>
    <w:rPr>
      <w:rFonts w:ascii="Arial" w:eastAsia="Times New Roman" w:hAnsi="Arial" w:cs="Times New Roman"/>
      <w:sz w:val="22"/>
      <w:szCs w:val="24"/>
      <w:lang w:eastAsia="sl-SI"/>
    </w:rPr>
  </w:style>
  <w:style w:type="paragraph" w:customStyle="1" w:styleId="SlogNaslov1Krepko">
    <w:name w:val="Slog Naslov 1 + Krepko"/>
    <w:basedOn w:val="Naslov10"/>
    <w:rsid w:val="00871C6F"/>
    <w:pPr>
      <w:keepLines w:val="0"/>
      <w:tabs>
        <w:tab w:val="num" w:pos="432"/>
      </w:tabs>
      <w:spacing w:before="240" w:after="60" w:line="240" w:lineRule="auto"/>
      <w:jc w:val="left"/>
    </w:pPr>
    <w:rPr>
      <w:rFonts w:ascii="Arial" w:eastAsia="Times New Roman" w:hAnsi="Arial" w:cs="Times New Roman"/>
      <w:sz w:val="28"/>
      <w:szCs w:val="32"/>
      <w:lang w:eastAsia="sl-SI"/>
    </w:rPr>
  </w:style>
  <w:style w:type="character" w:customStyle="1" w:styleId="SlogNaslov1KrepkoZnak">
    <w:name w:val="Slog Naslov 1 + Krepko Znak"/>
    <w:rsid w:val="00871C6F"/>
    <w:rPr>
      <w:rFonts w:cs="Tahoma"/>
      <w:b/>
      <w:bCs/>
      <w:sz w:val="28"/>
      <w:szCs w:val="28"/>
      <w:lang w:val="sl-SI" w:eastAsia="sl-SI" w:bidi="ar-SA"/>
    </w:rPr>
  </w:style>
  <w:style w:type="paragraph" w:customStyle="1" w:styleId="SlogNaslov114ptKrepkoLeeesvetlomodra">
    <w:name w:val="Slog Naslov 1 + 14 pt Krepko Ležeče svetlo modra"/>
    <w:basedOn w:val="Naslov10"/>
    <w:rsid w:val="00871C6F"/>
    <w:pPr>
      <w:keepLines w:val="0"/>
      <w:tabs>
        <w:tab w:val="num" w:pos="432"/>
      </w:tabs>
      <w:spacing w:before="240" w:after="60" w:line="240" w:lineRule="auto"/>
      <w:jc w:val="left"/>
    </w:pPr>
    <w:rPr>
      <w:rFonts w:ascii="Arial" w:eastAsia="Times New Roman" w:hAnsi="Arial" w:cs="Times New Roman"/>
      <w:iCs/>
      <w:sz w:val="28"/>
      <w:szCs w:val="32"/>
      <w:lang w:eastAsia="sl-SI"/>
    </w:rPr>
  </w:style>
  <w:style w:type="character" w:customStyle="1" w:styleId="SlogNaslov114ptKrepkoLeeesvetlomodraZnak">
    <w:name w:val="Slog Naslov 1 + 14 pt Krepko Ležeče svetlo modra Znak"/>
    <w:rsid w:val="00871C6F"/>
    <w:rPr>
      <w:rFonts w:cs="Tahoma"/>
      <w:b/>
      <w:bCs/>
      <w:iCs/>
      <w:sz w:val="28"/>
      <w:szCs w:val="28"/>
      <w:lang w:val="sl-SI" w:eastAsia="sl-SI" w:bidi="ar-SA"/>
    </w:rPr>
  </w:style>
  <w:style w:type="paragraph" w:customStyle="1" w:styleId="BodyText21">
    <w:name w:val="Body Text 21"/>
    <w:basedOn w:val="Navaden"/>
    <w:rsid w:val="00871C6F"/>
    <w:pPr>
      <w:overflowPunct w:val="0"/>
      <w:autoSpaceDE w:val="0"/>
      <w:autoSpaceDN w:val="0"/>
      <w:adjustRightInd w:val="0"/>
      <w:spacing w:after="120" w:line="480" w:lineRule="auto"/>
      <w:jc w:val="left"/>
      <w:textAlignment w:val="baseline"/>
    </w:pPr>
    <w:rPr>
      <w:rFonts w:ascii="Arial" w:eastAsia="Times New Roman" w:hAnsi="Arial" w:cs="Times New Roman"/>
      <w:sz w:val="22"/>
      <w:szCs w:val="20"/>
      <w:lang w:val="en-US" w:eastAsia="sl-SI"/>
    </w:rPr>
  </w:style>
  <w:style w:type="paragraph" w:customStyle="1" w:styleId="MENUJI">
    <w:name w:val="MENUJI"/>
    <w:basedOn w:val="Navaden"/>
    <w:rsid w:val="00871C6F"/>
    <w:pPr>
      <w:widowControl w:val="0"/>
      <w:overflowPunct w:val="0"/>
      <w:autoSpaceDE w:val="0"/>
      <w:autoSpaceDN w:val="0"/>
      <w:adjustRightInd w:val="0"/>
      <w:spacing w:after="0" w:line="240" w:lineRule="auto"/>
      <w:jc w:val="left"/>
      <w:textAlignment w:val="baseline"/>
    </w:pPr>
    <w:rPr>
      <w:rFonts w:ascii="SL Dutch" w:eastAsia="Times New Roman" w:hAnsi="SL Dutch" w:cs="Times New Roman"/>
      <w:b/>
      <w:sz w:val="22"/>
      <w:szCs w:val="20"/>
      <w:lang w:val="en-AU" w:eastAsia="sl-SI"/>
    </w:rPr>
  </w:style>
  <w:style w:type="paragraph" w:customStyle="1" w:styleId="naslov30">
    <w:name w:val="naslov3"/>
    <w:basedOn w:val="Navaden"/>
    <w:rsid w:val="00871C6F"/>
    <w:pPr>
      <w:spacing w:before="100" w:beforeAutospacing="1" w:after="100" w:afterAutospacing="1" w:line="240" w:lineRule="auto"/>
      <w:jc w:val="left"/>
    </w:pPr>
    <w:rPr>
      <w:rFonts w:ascii="Times New Roman" w:eastAsia="Times New Roman" w:hAnsi="Times New Roman" w:cs="Times New Roman"/>
      <w:szCs w:val="24"/>
      <w:lang w:eastAsia="sl-SI"/>
    </w:rPr>
  </w:style>
  <w:style w:type="character" w:customStyle="1" w:styleId="ZnakZnak">
    <w:name w:val="Znak Znak"/>
    <w:rsid w:val="00871C6F"/>
    <w:rPr>
      <w:rFonts w:cs="Arial"/>
      <w:b/>
      <w:bCs/>
      <w:i/>
      <w:iCs/>
      <w:sz w:val="28"/>
      <w:szCs w:val="28"/>
      <w:lang w:val="sl-SI" w:eastAsia="sl-SI" w:bidi="ar-SA"/>
    </w:rPr>
  </w:style>
  <w:style w:type="paragraph" w:customStyle="1" w:styleId="BalloonText1">
    <w:name w:val="Balloon Text1"/>
    <w:basedOn w:val="Navaden"/>
    <w:semiHidden/>
    <w:rsid w:val="00871C6F"/>
    <w:pPr>
      <w:spacing w:after="0" w:line="240" w:lineRule="auto"/>
      <w:jc w:val="left"/>
    </w:pPr>
    <w:rPr>
      <w:rFonts w:ascii="Tahoma" w:eastAsia="Times New Roman" w:hAnsi="Tahoma" w:cs="Tahoma"/>
      <w:sz w:val="16"/>
      <w:szCs w:val="16"/>
      <w:lang w:eastAsia="sl-SI"/>
    </w:rPr>
  </w:style>
  <w:style w:type="character" w:customStyle="1" w:styleId="ZnakZnak2">
    <w:name w:val="Znak Znak2"/>
    <w:rsid w:val="00871C6F"/>
    <w:rPr>
      <w:rFonts w:cs="Tahoma"/>
      <w:b/>
      <w:sz w:val="28"/>
      <w:szCs w:val="28"/>
      <w:lang w:val="sl-SI" w:eastAsia="sl-SI" w:bidi="ar-SA"/>
    </w:rPr>
  </w:style>
  <w:style w:type="character" w:customStyle="1" w:styleId="ZnakZnak1">
    <w:name w:val="Znak Znak1"/>
    <w:rsid w:val="00871C6F"/>
    <w:rPr>
      <w:rFonts w:cs="Arial"/>
      <w:b/>
      <w:bCs/>
      <w:i/>
      <w:iCs/>
      <w:sz w:val="28"/>
      <w:szCs w:val="28"/>
      <w:lang w:val="sl-SI" w:eastAsia="sl-SI" w:bidi="ar-SA"/>
    </w:rPr>
  </w:style>
  <w:style w:type="paragraph" w:customStyle="1" w:styleId="bulet1">
    <w:name w:val="bulet1"/>
    <w:basedOn w:val="Navaden"/>
    <w:rsid w:val="00871C6F"/>
    <w:pPr>
      <w:numPr>
        <w:numId w:val="12"/>
      </w:numPr>
      <w:spacing w:after="0" w:line="240" w:lineRule="auto"/>
      <w:jc w:val="left"/>
    </w:pPr>
    <w:rPr>
      <w:rFonts w:ascii="Arial" w:eastAsia="Times New Roman" w:hAnsi="Arial" w:cs="Times New Roman"/>
      <w:sz w:val="22"/>
      <w:szCs w:val="24"/>
      <w:lang w:eastAsia="sl-SI"/>
    </w:rPr>
  </w:style>
  <w:style w:type="paragraph" w:customStyle="1" w:styleId="CommentSubject1">
    <w:name w:val="Comment Subject1"/>
    <w:basedOn w:val="Pripombabesedilo"/>
    <w:next w:val="Pripombabesedilo"/>
    <w:semiHidden/>
    <w:rsid w:val="00871C6F"/>
    <w:pPr>
      <w:overflowPunct/>
      <w:autoSpaceDE/>
      <w:autoSpaceDN/>
      <w:adjustRightInd/>
      <w:jc w:val="left"/>
      <w:textAlignment w:val="auto"/>
    </w:pPr>
    <w:rPr>
      <w:rFonts w:ascii="Arial" w:hAnsi="Arial"/>
      <w:b/>
      <w:bCs/>
      <w:lang w:eastAsia="sl-SI"/>
    </w:rPr>
  </w:style>
  <w:style w:type="character" w:customStyle="1" w:styleId="CharChar">
    <w:name w:val="Char Char"/>
    <w:rsid w:val="00871C6F"/>
    <w:rPr>
      <w:b/>
      <w:sz w:val="32"/>
      <w:szCs w:val="32"/>
      <w:lang w:val="sl-SI" w:eastAsia="sl-SI" w:bidi="ar-SA"/>
    </w:rPr>
  </w:style>
  <w:style w:type="character" w:customStyle="1" w:styleId="m1">
    <w:name w:val="m1"/>
    <w:rsid w:val="00871C6F"/>
    <w:rPr>
      <w:color w:val="0000FF"/>
    </w:rPr>
  </w:style>
  <w:style w:type="character" w:customStyle="1" w:styleId="pi1">
    <w:name w:val="pi1"/>
    <w:rsid w:val="00871C6F"/>
    <w:rPr>
      <w:color w:val="0000FF"/>
    </w:rPr>
  </w:style>
  <w:style w:type="character" w:customStyle="1" w:styleId="t1">
    <w:name w:val="t1"/>
    <w:rsid w:val="00871C6F"/>
    <w:rPr>
      <w:color w:val="990000"/>
    </w:rPr>
  </w:style>
  <w:style w:type="character" w:customStyle="1" w:styleId="b1">
    <w:name w:val="b1"/>
    <w:rsid w:val="00871C6F"/>
    <w:rPr>
      <w:rFonts w:ascii="Courier New" w:hAnsi="Courier New" w:cs="Courier New" w:hint="default"/>
      <w:b/>
      <w:bCs/>
      <w:strike w:val="0"/>
      <w:dstrike w:val="0"/>
      <w:color w:val="FF0000"/>
      <w:u w:val="none"/>
      <w:effect w:val="none"/>
    </w:rPr>
  </w:style>
  <w:style w:type="character" w:customStyle="1" w:styleId="tx1">
    <w:name w:val="tx1"/>
    <w:rsid w:val="00871C6F"/>
    <w:rPr>
      <w:b/>
      <w:bCs/>
    </w:rPr>
  </w:style>
  <w:style w:type="character" w:customStyle="1" w:styleId="ns1">
    <w:name w:val="ns1"/>
    <w:rsid w:val="00871C6F"/>
    <w:rPr>
      <w:color w:val="FF0000"/>
    </w:rPr>
  </w:style>
  <w:style w:type="paragraph" w:customStyle="1" w:styleId="ifrant">
    <w:name w:val="Šifrant"/>
    <w:basedOn w:val="Navaden"/>
    <w:rsid w:val="00871C6F"/>
    <w:pPr>
      <w:tabs>
        <w:tab w:val="left" w:pos="900"/>
        <w:tab w:val="left" w:pos="1440"/>
      </w:tabs>
      <w:spacing w:after="0" w:line="288" w:lineRule="auto"/>
      <w:ind w:left="1418" w:hanging="1418"/>
      <w:jc w:val="left"/>
    </w:pPr>
    <w:rPr>
      <w:rFonts w:ascii="Arial" w:eastAsia="Times New Roman" w:hAnsi="Arial" w:cs="Arial"/>
      <w:sz w:val="20"/>
      <w:szCs w:val="24"/>
    </w:rPr>
  </w:style>
  <w:style w:type="paragraph" w:customStyle="1" w:styleId="Opis">
    <w:name w:val="Opis"/>
    <w:basedOn w:val="Navaden"/>
    <w:rsid w:val="00871C6F"/>
    <w:pPr>
      <w:tabs>
        <w:tab w:val="left" w:pos="1080"/>
      </w:tabs>
      <w:spacing w:after="0" w:line="288" w:lineRule="auto"/>
      <w:ind w:left="1077" w:hanging="1077"/>
      <w:jc w:val="left"/>
    </w:pPr>
    <w:rPr>
      <w:rFonts w:ascii="Arial" w:eastAsia="Times New Roman" w:hAnsi="Arial" w:cs="Arial"/>
      <w:sz w:val="20"/>
      <w:szCs w:val="24"/>
    </w:rPr>
  </w:style>
  <w:style w:type="character" w:customStyle="1" w:styleId="st">
    <w:name w:val="st"/>
    <w:basedOn w:val="Privzetapisavaodstavka"/>
    <w:rsid w:val="00871C6F"/>
  </w:style>
  <w:style w:type="character" w:customStyle="1" w:styleId="Nerazreenaomemba1">
    <w:name w:val="Nerazrešena omemba1"/>
    <w:uiPriority w:val="99"/>
    <w:semiHidden/>
    <w:unhideWhenUsed/>
    <w:rsid w:val="00871C6F"/>
    <w:rPr>
      <w:color w:val="808080"/>
      <w:shd w:val="clear" w:color="auto" w:fill="E6E6E6"/>
    </w:rPr>
  </w:style>
  <w:style w:type="paragraph" w:customStyle="1" w:styleId="Default">
    <w:name w:val="Default"/>
    <w:rsid w:val="00871C6F"/>
    <w:pPr>
      <w:autoSpaceDE w:val="0"/>
      <w:autoSpaceDN w:val="0"/>
      <w:adjustRightInd w:val="0"/>
      <w:spacing w:after="0" w:line="240" w:lineRule="auto"/>
    </w:pPr>
    <w:rPr>
      <w:rFonts w:ascii="Arial" w:eastAsia="Calibri" w:hAnsi="Arial" w:cs="Arial"/>
      <w:color w:val="000000"/>
      <w:sz w:val="24"/>
      <w:szCs w:val="24"/>
      <w:lang w:val="sl-SI" w:eastAsia="sl-SI"/>
    </w:rPr>
  </w:style>
  <w:style w:type="paragraph" w:customStyle="1" w:styleId="TableParagraph">
    <w:name w:val="Table Paragraph"/>
    <w:basedOn w:val="Navaden"/>
    <w:uiPriority w:val="1"/>
    <w:qFormat/>
    <w:rsid w:val="00D6626D"/>
    <w:pPr>
      <w:widowControl w:val="0"/>
      <w:autoSpaceDE w:val="0"/>
      <w:autoSpaceDN w:val="0"/>
      <w:spacing w:after="0" w:line="240" w:lineRule="auto"/>
      <w:jc w:val="left"/>
    </w:pPr>
    <w:rPr>
      <w:rFonts w:ascii="Arial" w:eastAsia="Arial" w:hAnsi="Arial" w:cs="Arial"/>
      <w:sz w:val="22"/>
      <w:lang w:val="en-US"/>
    </w:rPr>
  </w:style>
  <w:style w:type="character" w:customStyle="1" w:styleId="Nerazreenaomemba2">
    <w:name w:val="Nerazrešena omemba2"/>
    <w:basedOn w:val="Privzetapisavaodstavka"/>
    <w:uiPriority w:val="99"/>
    <w:semiHidden/>
    <w:unhideWhenUsed/>
    <w:rsid w:val="00643C3E"/>
    <w:rPr>
      <w:color w:val="605E5C"/>
      <w:shd w:val="clear" w:color="auto" w:fill="E1DFDD"/>
    </w:rPr>
  </w:style>
  <w:style w:type="paragraph" w:styleId="Seznam">
    <w:name w:val="List"/>
    <w:basedOn w:val="Navaden"/>
    <w:uiPriority w:val="99"/>
    <w:unhideWhenUsed/>
    <w:rsid w:val="00F52350"/>
    <w:pPr>
      <w:ind w:left="283" w:hanging="283"/>
      <w:contextualSpacing/>
    </w:pPr>
  </w:style>
  <w:style w:type="character" w:styleId="Nerazreenaomemba">
    <w:name w:val="Unresolved Mention"/>
    <w:basedOn w:val="Privzetapisavaodstavka"/>
    <w:uiPriority w:val="99"/>
    <w:semiHidden/>
    <w:unhideWhenUsed/>
    <w:rsid w:val="001D0C1F"/>
    <w:rPr>
      <w:color w:val="605E5C"/>
      <w:shd w:val="clear" w:color="auto" w:fill="E1DFDD"/>
    </w:rPr>
  </w:style>
  <w:style w:type="paragraph" w:customStyle="1" w:styleId="Pika">
    <w:name w:val="Pika"/>
    <w:basedOn w:val="Navaden"/>
    <w:rsid w:val="00E23D7B"/>
    <w:pPr>
      <w:tabs>
        <w:tab w:val="left" w:pos="360"/>
      </w:tabs>
      <w:spacing w:after="0" w:line="240" w:lineRule="auto"/>
      <w:ind w:left="360" w:hanging="360"/>
      <w:jc w:val="left"/>
    </w:pPr>
    <w:rPr>
      <w:rFonts w:ascii="Arial" w:eastAsia="Times New Roman" w:hAnsi="Arial" w:cs="Arial"/>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3364">
      <w:bodyDiv w:val="1"/>
      <w:marLeft w:val="0"/>
      <w:marRight w:val="0"/>
      <w:marTop w:val="0"/>
      <w:marBottom w:val="0"/>
      <w:divBdr>
        <w:top w:val="none" w:sz="0" w:space="0" w:color="auto"/>
        <w:left w:val="none" w:sz="0" w:space="0" w:color="auto"/>
        <w:bottom w:val="none" w:sz="0" w:space="0" w:color="auto"/>
        <w:right w:val="none" w:sz="0" w:space="0" w:color="auto"/>
      </w:divBdr>
    </w:div>
    <w:div w:id="155851087">
      <w:bodyDiv w:val="1"/>
      <w:marLeft w:val="0"/>
      <w:marRight w:val="0"/>
      <w:marTop w:val="0"/>
      <w:marBottom w:val="0"/>
      <w:divBdr>
        <w:top w:val="none" w:sz="0" w:space="0" w:color="auto"/>
        <w:left w:val="none" w:sz="0" w:space="0" w:color="auto"/>
        <w:bottom w:val="none" w:sz="0" w:space="0" w:color="auto"/>
        <w:right w:val="none" w:sz="0" w:space="0" w:color="auto"/>
      </w:divBdr>
    </w:div>
    <w:div w:id="740100094">
      <w:bodyDiv w:val="1"/>
      <w:marLeft w:val="0"/>
      <w:marRight w:val="0"/>
      <w:marTop w:val="0"/>
      <w:marBottom w:val="0"/>
      <w:divBdr>
        <w:top w:val="none" w:sz="0" w:space="0" w:color="auto"/>
        <w:left w:val="none" w:sz="0" w:space="0" w:color="auto"/>
        <w:bottom w:val="none" w:sz="0" w:space="0" w:color="auto"/>
        <w:right w:val="none" w:sz="0" w:space="0" w:color="auto"/>
      </w:divBdr>
    </w:div>
    <w:div w:id="847912952">
      <w:bodyDiv w:val="1"/>
      <w:marLeft w:val="0"/>
      <w:marRight w:val="0"/>
      <w:marTop w:val="0"/>
      <w:marBottom w:val="0"/>
      <w:divBdr>
        <w:top w:val="none" w:sz="0" w:space="0" w:color="auto"/>
        <w:left w:val="none" w:sz="0" w:space="0" w:color="auto"/>
        <w:bottom w:val="none" w:sz="0" w:space="0" w:color="auto"/>
        <w:right w:val="none" w:sz="0" w:space="0" w:color="auto"/>
      </w:divBdr>
    </w:div>
    <w:div w:id="1254780098">
      <w:bodyDiv w:val="1"/>
      <w:marLeft w:val="0"/>
      <w:marRight w:val="0"/>
      <w:marTop w:val="0"/>
      <w:marBottom w:val="0"/>
      <w:divBdr>
        <w:top w:val="none" w:sz="0" w:space="0" w:color="auto"/>
        <w:left w:val="none" w:sz="0" w:space="0" w:color="auto"/>
        <w:bottom w:val="none" w:sz="0" w:space="0" w:color="auto"/>
        <w:right w:val="none" w:sz="0" w:space="0" w:color="auto"/>
      </w:divBdr>
    </w:div>
    <w:div w:id="1291475391">
      <w:bodyDiv w:val="1"/>
      <w:marLeft w:val="0"/>
      <w:marRight w:val="0"/>
      <w:marTop w:val="0"/>
      <w:marBottom w:val="0"/>
      <w:divBdr>
        <w:top w:val="none" w:sz="0" w:space="0" w:color="auto"/>
        <w:left w:val="none" w:sz="0" w:space="0" w:color="auto"/>
        <w:bottom w:val="none" w:sz="0" w:space="0" w:color="auto"/>
        <w:right w:val="none" w:sz="0" w:space="0" w:color="auto"/>
      </w:divBdr>
    </w:div>
    <w:div w:id="1636253554">
      <w:bodyDiv w:val="1"/>
      <w:marLeft w:val="0"/>
      <w:marRight w:val="0"/>
      <w:marTop w:val="0"/>
      <w:marBottom w:val="0"/>
      <w:divBdr>
        <w:top w:val="none" w:sz="0" w:space="0" w:color="auto"/>
        <w:left w:val="none" w:sz="0" w:space="0" w:color="auto"/>
        <w:bottom w:val="none" w:sz="0" w:space="0" w:color="auto"/>
        <w:right w:val="none" w:sz="0" w:space="0" w:color="auto"/>
      </w:divBdr>
    </w:div>
    <w:div w:id="1643075365">
      <w:bodyDiv w:val="1"/>
      <w:marLeft w:val="0"/>
      <w:marRight w:val="0"/>
      <w:marTop w:val="0"/>
      <w:marBottom w:val="0"/>
      <w:divBdr>
        <w:top w:val="none" w:sz="0" w:space="0" w:color="auto"/>
        <w:left w:val="none" w:sz="0" w:space="0" w:color="auto"/>
        <w:bottom w:val="none" w:sz="0" w:space="0" w:color="auto"/>
        <w:right w:val="none" w:sz="0" w:space="0" w:color="auto"/>
      </w:divBdr>
    </w:div>
    <w:div w:id="1870756203">
      <w:bodyDiv w:val="1"/>
      <w:marLeft w:val="0"/>
      <w:marRight w:val="0"/>
      <w:marTop w:val="0"/>
      <w:marBottom w:val="0"/>
      <w:divBdr>
        <w:top w:val="none" w:sz="0" w:space="0" w:color="auto"/>
        <w:left w:val="none" w:sz="0" w:space="0" w:color="auto"/>
        <w:bottom w:val="none" w:sz="0" w:space="0" w:color="auto"/>
        <w:right w:val="none" w:sz="0" w:space="0" w:color="auto"/>
      </w:divBdr>
    </w:div>
    <w:div w:id="1906068827">
      <w:bodyDiv w:val="1"/>
      <w:marLeft w:val="0"/>
      <w:marRight w:val="0"/>
      <w:marTop w:val="0"/>
      <w:marBottom w:val="0"/>
      <w:divBdr>
        <w:top w:val="none" w:sz="0" w:space="0" w:color="auto"/>
        <w:left w:val="none" w:sz="0" w:space="0" w:color="auto"/>
        <w:bottom w:val="none" w:sz="0" w:space="0" w:color="auto"/>
        <w:right w:val="none" w:sz="0" w:space="0" w:color="auto"/>
      </w:divBdr>
    </w:div>
    <w:div w:id="1941258564">
      <w:bodyDiv w:val="1"/>
      <w:marLeft w:val="0"/>
      <w:marRight w:val="0"/>
      <w:marTop w:val="0"/>
      <w:marBottom w:val="0"/>
      <w:divBdr>
        <w:top w:val="none" w:sz="0" w:space="0" w:color="auto"/>
        <w:left w:val="none" w:sz="0" w:space="0" w:color="auto"/>
        <w:bottom w:val="none" w:sz="0" w:space="0" w:color="auto"/>
        <w:right w:val="none" w:sz="0" w:space="0" w:color="auto"/>
      </w:divBdr>
    </w:div>
    <w:div w:id="200134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teme/nepremicninske-eviden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98F3EB-7A84-49CE-B75E-62B9D37A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3529</Words>
  <Characters>20116</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GURS</dc:creator>
  <cp:lastModifiedBy>Borut Cvar</cp:lastModifiedBy>
  <cp:revision>4</cp:revision>
  <cp:lastPrinted>2020-10-28T08:19:00Z</cp:lastPrinted>
  <dcterms:created xsi:type="dcterms:W3CDTF">2025-05-29T13:14:00Z</dcterms:created>
  <dcterms:modified xsi:type="dcterms:W3CDTF">2025-06-02T07:44:00Z</dcterms:modified>
</cp:coreProperties>
</file>